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BDDA7" w14:textId="45E31C23" w:rsidR="00461AE2" w:rsidRPr="00B266B0" w:rsidRDefault="00461AE2" w:rsidP="00461AE2">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#100</w:t>
      </w:r>
      <w:r w:rsidRPr="00B266B0">
        <w:rPr>
          <w:bCs/>
          <w:noProof w:val="0"/>
          <w:sz w:val="24"/>
          <w:szCs w:val="24"/>
        </w:rPr>
        <w:tab/>
      </w:r>
      <w:r w:rsidR="00284A90" w:rsidRPr="00284A90">
        <w:rPr>
          <w:bCs/>
          <w:noProof w:val="0"/>
          <w:sz w:val="24"/>
          <w:szCs w:val="24"/>
        </w:rPr>
        <w:t>R2-1713415</w:t>
      </w:r>
    </w:p>
    <w:p w14:paraId="39BE00F6" w14:textId="1ED39DDF" w:rsidR="00CD4C7B" w:rsidRPr="00B266B0" w:rsidRDefault="00461AE2" w:rsidP="00461AE2">
      <w:pPr>
        <w:pStyle w:val="Header"/>
        <w:rPr>
          <w:bCs/>
          <w:noProof w:val="0"/>
          <w:sz w:val="24"/>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 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Pr="00C24650">
        <w:rPr>
          <w:rFonts w:eastAsia="SimSun"/>
          <w:noProof w:val="0"/>
          <w:sz w:val="24"/>
          <w:szCs w:val="24"/>
          <w:lang w:eastAsia="zh-CN"/>
        </w:rPr>
        <w:t>201</w:t>
      </w:r>
      <w:r>
        <w:rPr>
          <w:rFonts w:eastAsia="SimSun"/>
          <w:noProof w:val="0"/>
          <w:sz w:val="24"/>
          <w:szCs w:val="24"/>
          <w:lang w:eastAsia="zh-CN"/>
        </w:rPr>
        <w:t>7</w:t>
      </w:r>
    </w:p>
    <w:p w14:paraId="49379CFB" w14:textId="77777777" w:rsidR="00CD4C7B" w:rsidRPr="00B266B0" w:rsidRDefault="00CD4C7B" w:rsidP="00CD4C7B">
      <w:pPr>
        <w:pStyle w:val="Header"/>
        <w:rPr>
          <w:bCs/>
          <w:noProof w:val="0"/>
          <w:sz w:val="24"/>
        </w:rPr>
      </w:pPr>
    </w:p>
    <w:p w14:paraId="758E2B30" w14:textId="6B67351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61AE2" w:rsidRPr="00461AE2">
        <w:rPr>
          <w:rFonts w:cs="Arial"/>
          <w:b/>
          <w:bCs/>
          <w:sz w:val="24"/>
          <w:lang w:eastAsia="ja-JP"/>
        </w:rPr>
        <w:t>10.4.1.4.3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290903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61AE2">
        <w:rPr>
          <w:rFonts w:ascii="Arial" w:hAnsi="Arial" w:cs="Arial"/>
          <w:b/>
          <w:bCs/>
          <w:sz w:val="24"/>
        </w:rPr>
        <w:t>Details of e</w:t>
      </w:r>
      <w:r w:rsidR="001A45B2" w:rsidRPr="001A45B2">
        <w:rPr>
          <w:rFonts w:ascii="Arial" w:hAnsi="Arial" w:cs="Arial"/>
          <w:b/>
          <w:bCs/>
          <w:sz w:val="24"/>
        </w:rPr>
        <w:t xml:space="preserve">vents </w:t>
      </w:r>
      <w:r w:rsidR="00461AE2">
        <w:rPr>
          <w:rFonts w:ascii="Arial" w:hAnsi="Arial" w:cs="Arial"/>
          <w:b/>
          <w:bCs/>
          <w:sz w:val="24"/>
        </w:rPr>
        <w:t>A1-A6</w:t>
      </w:r>
      <w:r w:rsidR="006418B6">
        <w:rPr>
          <w:rFonts w:ascii="Arial" w:hAnsi="Arial" w:cs="Arial"/>
          <w:b/>
          <w:bCs/>
          <w:sz w:val="24"/>
        </w:rPr>
        <w:t xml:space="preserve"> and need for C1</w:t>
      </w:r>
      <w:r w:rsidR="002C1393">
        <w:rPr>
          <w:rFonts w:ascii="Arial" w:hAnsi="Arial" w:cs="Arial"/>
          <w:b/>
          <w:bCs/>
          <w:sz w:val="24"/>
        </w:rPr>
        <w:t>-C</w:t>
      </w:r>
      <w:r w:rsidR="006418B6">
        <w:rPr>
          <w:rFonts w:ascii="Arial" w:hAnsi="Arial" w:cs="Arial"/>
          <w:b/>
          <w:bCs/>
          <w:sz w:val="24"/>
        </w:rPr>
        <w:t>2 events in NR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FBB9E0A" w14:textId="073A10A0" w:rsidR="004A6782" w:rsidRDefault="00461AE2" w:rsidP="008C7193">
      <w:pPr>
        <w:jc w:val="both"/>
      </w:pPr>
      <w:r>
        <w:t xml:space="preserve">The Text Proposal capturing RRM related aspects was subject to e-mail discussion after RAN2#99bis meeting. </w:t>
      </w:r>
      <w:r w:rsidR="004A6782">
        <w:t>In the TP</w:t>
      </w:r>
      <w:r w:rsidR="00835CF0">
        <w:t>,</w:t>
      </w:r>
      <w:r w:rsidR="004A6782">
        <w:t xml:space="preserve"> the description of A1-A6 events is missing</w:t>
      </w:r>
      <w:r w:rsidR="00A81055">
        <w:t xml:space="preserve"> and there is an FFS on whether C1/2 events should be supported:</w:t>
      </w:r>
      <w:r w:rsidR="00A81055" w:rsidDel="00A81055">
        <w:t xml:space="preserve"> </w:t>
      </w:r>
    </w:p>
    <w:p w14:paraId="2E1973CA" w14:textId="77777777" w:rsidR="004A6782" w:rsidRPr="004A6782" w:rsidRDefault="004A6782" w:rsidP="004A6782">
      <w:pPr>
        <w:pStyle w:val="EditorsNote"/>
        <w:rPr>
          <w:i/>
        </w:rPr>
      </w:pPr>
      <w:bookmarkStart w:id="1" w:name="_Hlk497717383"/>
      <w:r w:rsidRPr="004A6782">
        <w:rPr>
          <w:i/>
        </w:rPr>
        <w:t>Editor’s Note: FFS Details of A1-A6 event definition.</w:t>
      </w:r>
    </w:p>
    <w:p w14:paraId="2456A2C4" w14:textId="4ECA2089" w:rsidR="004A6782" w:rsidRPr="004A6782" w:rsidRDefault="004A6782" w:rsidP="004A6782">
      <w:pPr>
        <w:pStyle w:val="EditorsNote"/>
        <w:rPr>
          <w:i/>
        </w:rPr>
      </w:pPr>
      <w:r w:rsidRPr="004A6782">
        <w:rPr>
          <w:i/>
        </w:rPr>
        <w:t>Editor’s Note: FFS Support of C1-C2 events.</w:t>
      </w:r>
    </w:p>
    <w:bookmarkEnd w:id="1"/>
    <w:p w14:paraId="4AED9DB4" w14:textId="62158786" w:rsidR="001A45B2" w:rsidRDefault="004A6782" w:rsidP="008C7193">
      <w:pPr>
        <w:jc w:val="both"/>
      </w:pPr>
      <w:r>
        <w:t xml:space="preserve">In general, the purpose of </w:t>
      </w:r>
      <w:r w:rsidR="00165FF4">
        <w:t>A1-A6</w:t>
      </w:r>
      <w:r>
        <w:t xml:space="preserve"> events is the same as in LTE, but there can be </w:t>
      </w:r>
      <w:r w:rsidR="00137063">
        <w:t>certain specificities in NR resulting from the fact that they can be based either on SS/PBCH blocks or on CSI-RS resources measurements. This paper discusses this aspect and proposes an update to the current running specification.</w:t>
      </w:r>
    </w:p>
    <w:p w14:paraId="7B033AFA" w14:textId="6EFCF937" w:rsidR="008F23A7" w:rsidRPr="006E13D1" w:rsidRDefault="00524CC4" w:rsidP="008F23A7">
      <w:pPr>
        <w:pStyle w:val="Heading1"/>
      </w:pPr>
      <w:r>
        <w:t>2</w:t>
      </w:r>
      <w:r w:rsidR="008F23A7" w:rsidRPr="006E13D1">
        <w:tab/>
      </w:r>
      <w:r w:rsidR="00B655C7">
        <w:t>Definition of A1-A6 events</w:t>
      </w:r>
    </w:p>
    <w:p w14:paraId="6C78E0C3" w14:textId="48CCFFE3" w:rsidR="00F84ECA" w:rsidRDefault="00F84ECA" w:rsidP="00CD4C7B">
      <w:r>
        <w:t>RAN2 has agr</w:t>
      </w:r>
      <w:r w:rsidR="003511F3">
        <w:t>e</w:t>
      </w:r>
      <w:r>
        <w:t xml:space="preserve">ed to introduce events A1 to A6 and additionally there is </w:t>
      </w:r>
      <w:r w:rsidR="00D608B2">
        <w:t xml:space="preserve">an </w:t>
      </w:r>
      <w:r>
        <w:t xml:space="preserve">agreement the same events are applicable to </w:t>
      </w:r>
      <w:r w:rsidR="00327F7D">
        <w:t xml:space="preserve">both SS/PBCH block and </w:t>
      </w:r>
      <w:r>
        <w:t>CSI-RS measurements for RRM purposes.</w:t>
      </w:r>
    </w:p>
    <w:p w14:paraId="6B044DFA" w14:textId="67561260" w:rsidR="00F84ECA" w:rsidRDefault="00F84ECA" w:rsidP="00CD4C7B">
      <w:r>
        <w:t xml:space="preserve">In LTE the </w:t>
      </w:r>
      <w:r w:rsidR="00D608B2">
        <w:t xml:space="preserve">Ax </w:t>
      </w:r>
      <w:r>
        <w:t>events are defined as:</w:t>
      </w:r>
    </w:p>
    <w:p w14:paraId="3B4BBF19" w14:textId="77777777" w:rsidR="00F84ECA" w:rsidRPr="005F12AE" w:rsidRDefault="00F84ECA" w:rsidP="00F84ECA">
      <w:pPr>
        <w:pStyle w:val="B1"/>
        <w:keepNext/>
        <w:keepLines/>
        <w:ind w:left="1418" w:hanging="1134"/>
        <w:rPr>
          <w:i/>
        </w:rPr>
      </w:pPr>
      <w:r w:rsidRPr="005F12AE">
        <w:rPr>
          <w:i/>
        </w:rPr>
        <w:t>Event A1:</w:t>
      </w:r>
      <w:r w:rsidRPr="005F12AE">
        <w:rPr>
          <w:i/>
        </w:rPr>
        <w:tab/>
        <w:t>Serving becomes better than absolute threshold;</w:t>
      </w:r>
    </w:p>
    <w:p w14:paraId="63EEFDF1" w14:textId="77777777" w:rsidR="00F84ECA" w:rsidRPr="005F12AE" w:rsidRDefault="00F84ECA" w:rsidP="00F84ECA">
      <w:pPr>
        <w:pStyle w:val="B1"/>
        <w:keepNext/>
        <w:keepLines/>
        <w:ind w:left="1418" w:hanging="1134"/>
        <w:rPr>
          <w:i/>
        </w:rPr>
      </w:pPr>
      <w:r w:rsidRPr="005F12AE">
        <w:rPr>
          <w:i/>
        </w:rPr>
        <w:t>Event A2:</w:t>
      </w:r>
      <w:r w:rsidRPr="005F12AE">
        <w:rPr>
          <w:i/>
        </w:rPr>
        <w:tab/>
        <w:t>Serving becomes worse than absolute threshold;</w:t>
      </w:r>
    </w:p>
    <w:p w14:paraId="6290FAEA" w14:textId="77777777" w:rsidR="00F84ECA" w:rsidRPr="005F12AE" w:rsidRDefault="00F84ECA" w:rsidP="00F84ECA">
      <w:pPr>
        <w:pStyle w:val="B1"/>
        <w:keepNext/>
        <w:keepLines/>
        <w:ind w:left="1418" w:hanging="1134"/>
        <w:rPr>
          <w:i/>
        </w:rPr>
      </w:pPr>
      <w:r w:rsidRPr="005F12AE">
        <w:rPr>
          <w:i/>
        </w:rPr>
        <w:t>Event A3:</w:t>
      </w:r>
      <w:r w:rsidRPr="005F12AE">
        <w:rPr>
          <w:i/>
        </w:rPr>
        <w:tab/>
        <w:t>Neighbour becomes amount of offset better than PCell/ PSCell;</w:t>
      </w:r>
    </w:p>
    <w:p w14:paraId="6EF6C037" w14:textId="77777777" w:rsidR="00F84ECA" w:rsidRPr="005F12AE" w:rsidRDefault="00F84ECA" w:rsidP="00F84ECA">
      <w:pPr>
        <w:pStyle w:val="B1"/>
        <w:keepNext/>
        <w:keepLines/>
        <w:ind w:left="1418" w:hanging="1134"/>
        <w:rPr>
          <w:i/>
        </w:rPr>
      </w:pPr>
      <w:r w:rsidRPr="005F12AE">
        <w:rPr>
          <w:i/>
        </w:rPr>
        <w:t>Event A4:</w:t>
      </w:r>
      <w:r w:rsidRPr="005F12AE">
        <w:rPr>
          <w:i/>
        </w:rPr>
        <w:tab/>
        <w:t>Neighbour becomes better than absolute threshold;</w:t>
      </w:r>
    </w:p>
    <w:p w14:paraId="0B38FCB0" w14:textId="77777777" w:rsidR="00F84ECA" w:rsidRPr="005F12AE" w:rsidRDefault="00F84ECA" w:rsidP="00F84ECA">
      <w:pPr>
        <w:pStyle w:val="B1"/>
        <w:keepNext/>
        <w:keepLines/>
        <w:ind w:left="1418" w:hanging="1134"/>
        <w:rPr>
          <w:i/>
        </w:rPr>
      </w:pPr>
      <w:r w:rsidRPr="005F12AE">
        <w:rPr>
          <w:i/>
        </w:rPr>
        <w:t>Event A5:</w:t>
      </w:r>
      <w:r w:rsidRPr="005F12AE">
        <w:rPr>
          <w:i/>
        </w:rPr>
        <w:tab/>
        <w:t>PCell/ PSCell becomes worse than absolute threshold1 AND Neighbour becomes better than another absolute threshold2;</w:t>
      </w:r>
    </w:p>
    <w:p w14:paraId="2442A569" w14:textId="77777777" w:rsidR="00F84ECA" w:rsidRPr="005F12AE" w:rsidRDefault="00F84ECA" w:rsidP="00F84ECA">
      <w:pPr>
        <w:pStyle w:val="B1"/>
        <w:keepNext/>
        <w:keepLines/>
        <w:ind w:left="1418" w:hanging="1134"/>
        <w:rPr>
          <w:i/>
          <w:lang w:eastAsia="zh-CN"/>
        </w:rPr>
      </w:pPr>
      <w:r w:rsidRPr="005F12AE">
        <w:rPr>
          <w:i/>
        </w:rPr>
        <w:t>Event A6:</w:t>
      </w:r>
      <w:r w:rsidRPr="005F12AE">
        <w:rPr>
          <w:i/>
        </w:rPr>
        <w:tab/>
        <w:t>Neighbour becomes amount of offset better than SCell.</w:t>
      </w:r>
    </w:p>
    <w:p w14:paraId="5B0CD197" w14:textId="7B818233" w:rsidR="00327F7D" w:rsidRDefault="00327F7D" w:rsidP="008C7193">
      <w:pPr>
        <w:jc w:val="both"/>
      </w:pPr>
      <w:r>
        <w:t xml:space="preserve">The same description is now used in RRM TP mentioned above. </w:t>
      </w:r>
      <w:r w:rsidR="00CB02A1">
        <w:t>However, in NR, it needs to be clarified what “serving” actually mean as it will differ</w:t>
      </w:r>
      <w:r w:rsidR="00073AA7">
        <w:t>,</w:t>
      </w:r>
      <w:r w:rsidR="00CB02A1">
        <w:t xml:space="preserve"> depending on the reference signal, which is configured for a certain event triggered report configuration.</w:t>
      </w:r>
    </w:p>
    <w:p w14:paraId="643288B5" w14:textId="3F4E31C3" w:rsidR="004E3DC9" w:rsidRDefault="00455C65" w:rsidP="008C7193">
      <w:pPr>
        <w:jc w:val="both"/>
      </w:pPr>
      <w:r>
        <w:t>For NR-SS measurements</w:t>
      </w:r>
      <w:r w:rsidR="00CA1591">
        <w:t>,</w:t>
      </w:r>
      <w:r>
        <w:t xml:space="preserve"> it is </w:t>
      </w:r>
      <w:r w:rsidR="00CA1591">
        <w:t xml:space="preserve">rather </w:t>
      </w:r>
      <w:r>
        <w:t>s</w:t>
      </w:r>
      <w:r w:rsidR="002B774D">
        <w:t>elf</w:t>
      </w:r>
      <w:r w:rsidR="003511F3">
        <w:t>-</w:t>
      </w:r>
      <w:r w:rsidR="002B774D">
        <w:t xml:space="preserve">explanatory what </w:t>
      </w:r>
      <w:r w:rsidR="00CA1591">
        <w:t>“serving” means, especially in case the agreement that serving cell’s measurement with NR-SS are performed on a cell defining SS block. Although w</w:t>
      </w:r>
      <w:r w:rsidR="004F2AE4">
        <w:t>e challenge this agreement in [1</w:t>
      </w:r>
      <w:r w:rsidR="00CA1591">
        <w:t xml:space="preserve">] as very ineffective in terms of system and UE performance, the relation of SS block to </w:t>
      </w:r>
      <w:r w:rsidR="004C648C">
        <w:t xml:space="preserve">a </w:t>
      </w:r>
      <w:r w:rsidR="00CA1591">
        <w:t>cell is very clear. The situation is different in case of using CSI-RS for cell quality derivation. CSI-RS resources are configured in a UE-specific manner with dedicated RRC signalling only. Based on latest RAN1 input, their structure in AS</w:t>
      </w:r>
      <w:r w:rsidR="004F2AE4">
        <w:t>N.1 captured in the RRM TP as discussed during the e-mail discussion</w:t>
      </w:r>
      <w:r w:rsidR="004E3DC9">
        <w:t xml:space="preserve"> is as follows:</w:t>
      </w:r>
    </w:p>
    <w:p w14:paraId="3B165E89" w14:textId="143C553F" w:rsid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42EBA413"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4E3DC9">
        <w:rPr>
          <w:rFonts w:ascii="Courier New" w:eastAsia="SimSun" w:hAnsi="Courier New"/>
          <w:noProof/>
          <w:color w:val="808080"/>
          <w:sz w:val="16"/>
          <w:lang w:val="en-US" w:eastAsia="sv-SE"/>
        </w:rPr>
        <w:t>-- CSI-RS resources to be used for for CSI-RS based RRM measurements</w:t>
      </w:r>
    </w:p>
    <w:p w14:paraId="650256ED"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4E3DC9">
        <w:rPr>
          <w:rFonts w:ascii="Courier New" w:eastAsia="SimSun" w:hAnsi="Courier New"/>
          <w:noProof/>
          <w:sz w:val="16"/>
          <w:lang w:val="en-US" w:eastAsia="sv-SE"/>
        </w:rPr>
        <w:tab/>
        <w:t>csi-rs-ResourceConfig-Mobility</w:t>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t>SEQUENCE (SIZE (1..maxNrofCSI-RS-Resources))</w:t>
      </w:r>
      <w:r w:rsidRPr="004E3DC9">
        <w:rPr>
          <w:rFonts w:ascii="Courier New" w:eastAsia="SimSun" w:hAnsi="Courier New"/>
          <w:noProof/>
          <w:sz w:val="16"/>
          <w:lang w:val="en-US" w:eastAsia="sv-SE"/>
        </w:rPr>
        <w:tab/>
        <w:t>OF CSI-RS-ResourceConfig-Mobility</w:t>
      </w:r>
      <w:r w:rsidRPr="004E3DC9">
        <w:rPr>
          <w:rFonts w:ascii="Courier New" w:eastAsia="SimSun" w:hAnsi="Courier New"/>
          <w:noProof/>
          <w:sz w:val="16"/>
          <w:lang w:val="en-US" w:eastAsia="sv-SE"/>
        </w:rPr>
        <w:tab/>
        <w:t xml:space="preserve">OPTIONAL </w:t>
      </w:r>
      <w:r w:rsidRPr="004E3DC9">
        <w:rPr>
          <w:rFonts w:ascii="Courier New" w:eastAsia="SimSun" w:hAnsi="Courier New"/>
          <w:noProof/>
          <w:color w:val="808080"/>
          <w:sz w:val="16"/>
          <w:lang w:val="en-US" w:eastAsia="sv-SE"/>
        </w:rPr>
        <w:t>-- Need N</w:t>
      </w:r>
      <w:r w:rsidRPr="004E3DC9">
        <w:rPr>
          <w:rFonts w:ascii="Courier New" w:eastAsia="SimSun" w:hAnsi="Courier New"/>
          <w:noProof/>
          <w:color w:val="808080"/>
          <w:sz w:val="16"/>
          <w:lang w:val="en-US" w:eastAsia="sv-SE"/>
        </w:rPr>
        <w:tab/>
      </w:r>
      <w:r w:rsidRPr="004E3DC9">
        <w:rPr>
          <w:rFonts w:ascii="Courier New" w:eastAsia="SimSun" w:hAnsi="Courier New"/>
          <w:noProof/>
          <w:color w:val="808080"/>
          <w:sz w:val="16"/>
          <w:lang w:val="en-US" w:eastAsia="sv-SE"/>
        </w:rPr>
        <w:tab/>
      </w:r>
    </w:p>
    <w:p w14:paraId="699F0F1A" w14:textId="161341A6"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7BCA31AD"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64358702"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4E3DC9">
        <w:rPr>
          <w:rFonts w:ascii="Courier New" w:eastAsia="SimSun" w:hAnsi="Courier New"/>
          <w:noProof/>
          <w:sz w:val="16"/>
          <w:lang w:val="en-US" w:eastAsia="sv-SE"/>
        </w:rPr>
        <w:lastRenderedPageBreak/>
        <w:t xml:space="preserve">CSI-RS-ResourceConfig-Mobility ::= </w:t>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t>SEQUENCE {</w:t>
      </w:r>
    </w:p>
    <w:p w14:paraId="74893E60"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4E3DC9">
        <w:rPr>
          <w:rFonts w:ascii="Courier New" w:eastAsia="SimSun" w:hAnsi="Courier New"/>
          <w:noProof/>
          <w:sz w:val="16"/>
          <w:lang w:val="en-US" w:eastAsia="sv-SE"/>
        </w:rPr>
        <w:tab/>
        <w:t>csi-rs-ResourceId-RRM</w:t>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t>CSI-RS-ResourceId-RRM,</w:t>
      </w:r>
    </w:p>
    <w:p w14:paraId="502AE33B"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4E3DC9">
        <w:rPr>
          <w:rFonts w:ascii="Courier New" w:eastAsia="SimSun" w:hAnsi="Courier New"/>
          <w:noProof/>
          <w:sz w:val="16"/>
          <w:lang w:val="en-US" w:eastAsia="sv-SE"/>
        </w:rPr>
        <w:tab/>
        <w:t>cellId</w:t>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t>PhysicalCellId,</w:t>
      </w:r>
    </w:p>
    <w:p w14:paraId="185C401A"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4E3DC9">
        <w:rPr>
          <w:rFonts w:ascii="Courier New" w:eastAsia="SimSun" w:hAnsi="Courier New"/>
          <w:noProof/>
          <w:sz w:val="16"/>
          <w:lang w:val="en-US" w:eastAsia="sv-SE"/>
        </w:rPr>
        <w:tab/>
      </w:r>
      <w:r w:rsidRPr="004E3DC9">
        <w:rPr>
          <w:rFonts w:ascii="Courier New" w:eastAsia="SimSun" w:hAnsi="Courier New"/>
          <w:noProof/>
          <w:color w:val="808080"/>
          <w:sz w:val="16"/>
          <w:lang w:val="en-US" w:eastAsia="sv-SE"/>
        </w:rPr>
        <w:t>-- subcarrier spacing of CSI-RS. It can take the same values available also for the data channels and for SSB</w:t>
      </w:r>
    </w:p>
    <w:p w14:paraId="2613EDFA"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4E3DC9">
        <w:rPr>
          <w:rFonts w:ascii="Courier New" w:eastAsia="SimSun" w:hAnsi="Courier New"/>
          <w:noProof/>
          <w:sz w:val="16"/>
          <w:lang w:val="en-US" w:eastAsia="sv-SE"/>
        </w:rPr>
        <w:tab/>
        <w:t>subcarrierSpacing</w:t>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t>SubcarrierSpacing,</w:t>
      </w:r>
    </w:p>
    <w:p w14:paraId="659D6310"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4E3DC9">
        <w:rPr>
          <w:rFonts w:ascii="Courier New" w:eastAsia="SimSun" w:hAnsi="Courier New"/>
          <w:noProof/>
          <w:sz w:val="16"/>
          <w:lang w:val="en-US" w:eastAsia="sv-SE"/>
        </w:rPr>
        <w:tab/>
      </w:r>
      <w:r w:rsidRPr="004E3DC9">
        <w:rPr>
          <w:rFonts w:ascii="Courier New" w:eastAsia="SimSun" w:hAnsi="Courier New"/>
          <w:noProof/>
          <w:color w:val="808080"/>
          <w:sz w:val="16"/>
          <w:lang w:val="en-US" w:eastAsia="sv-SE"/>
        </w:rPr>
        <w:t xml:space="preserve">-- Contains periodicity and slot offset for periodic/semi-persistent CSI-RS (see 38.211, section x.x.x.x) </w:t>
      </w:r>
    </w:p>
    <w:p w14:paraId="61EE5572"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4E3DC9">
        <w:rPr>
          <w:rFonts w:ascii="Courier New" w:eastAsia="SimSun" w:hAnsi="Courier New"/>
          <w:noProof/>
          <w:sz w:val="16"/>
          <w:lang w:val="en-US" w:eastAsia="sv-SE"/>
        </w:rPr>
        <w:tab/>
        <w:t>slotConfigPeriodicity</w:t>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t>ENUMERATED {sf5, sf10, sf20, sf40, [sf80, sf160]},</w:t>
      </w:r>
    </w:p>
    <w:p w14:paraId="0F50E131"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4E3DC9">
        <w:rPr>
          <w:rFonts w:ascii="Courier New" w:eastAsia="SimSun" w:hAnsi="Courier New"/>
          <w:noProof/>
          <w:sz w:val="16"/>
          <w:lang w:val="en-US" w:eastAsia="sv-SE"/>
        </w:rPr>
        <w:tab/>
        <w:t>slotConfigOffset</w:t>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t>INTEGER (0..XX),</w:t>
      </w:r>
    </w:p>
    <w:p w14:paraId="2CDBC20F"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4E3DC9">
        <w:rPr>
          <w:rFonts w:ascii="Courier New" w:eastAsia="SimSun" w:hAnsi="Courier New"/>
          <w:noProof/>
          <w:sz w:val="16"/>
          <w:lang w:val="en-US" w:eastAsia="sv-SE"/>
        </w:rPr>
        <w:tab/>
      </w:r>
      <w:r w:rsidRPr="004E3DC9">
        <w:rPr>
          <w:rFonts w:ascii="Courier New" w:eastAsia="SimSun" w:hAnsi="Courier New"/>
          <w:noProof/>
          <w:color w:val="808080"/>
          <w:sz w:val="16"/>
          <w:lang w:val="en-US" w:eastAsia="sv-SE"/>
        </w:rPr>
        <w:t>-- Number of ports for CSI-RS (see 38.211, section x.x.x.x)</w:t>
      </w:r>
    </w:p>
    <w:p w14:paraId="05B08834"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4E3DC9">
        <w:rPr>
          <w:rFonts w:ascii="Courier New" w:eastAsia="SimSun" w:hAnsi="Courier New"/>
          <w:noProof/>
          <w:sz w:val="16"/>
          <w:lang w:val="en-US" w:eastAsia="sv-SE"/>
        </w:rPr>
        <w:tab/>
        <w:t>nrofAntennaPorts</w:t>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t>ENUMERATED{X,...},</w:t>
      </w:r>
    </w:p>
    <w:p w14:paraId="6065E2B1"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4E3DC9">
        <w:rPr>
          <w:rFonts w:ascii="Courier New" w:eastAsia="SimSun" w:hAnsi="Courier New"/>
          <w:noProof/>
          <w:sz w:val="16"/>
          <w:lang w:val="en-US" w:eastAsia="sv-SE"/>
        </w:rPr>
        <w:tab/>
      </w:r>
      <w:r w:rsidRPr="004E3DC9">
        <w:rPr>
          <w:rFonts w:ascii="Courier New" w:eastAsia="SimSun" w:hAnsi="Courier New"/>
          <w:noProof/>
          <w:color w:val="808080"/>
          <w:sz w:val="16"/>
          <w:lang w:val="en-US" w:eastAsia="sv-SE"/>
        </w:rPr>
        <w:t>-- Resource Element mapping pattern for CSI-RS (see 38.211, section x.x.x.x)</w:t>
      </w:r>
    </w:p>
    <w:p w14:paraId="3FB69C28"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4E3DC9">
        <w:rPr>
          <w:rFonts w:ascii="Courier New" w:eastAsia="SimSun" w:hAnsi="Courier New"/>
          <w:noProof/>
          <w:sz w:val="16"/>
          <w:lang w:val="en-US" w:eastAsia="sv-SE"/>
        </w:rPr>
        <w:tab/>
        <w:t>resourceElementMappingPattern</w:t>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t>TYPE_FFS!,</w:t>
      </w:r>
    </w:p>
    <w:p w14:paraId="5B918E09"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4E3DC9">
        <w:rPr>
          <w:rFonts w:ascii="Courier New" w:eastAsia="SimSun" w:hAnsi="Courier New"/>
          <w:noProof/>
          <w:sz w:val="16"/>
          <w:lang w:val="en-US" w:eastAsia="sv-SE"/>
        </w:rPr>
        <w:tab/>
      </w:r>
      <w:r w:rsidRPr="004E3DC9">
        <w:rPr>
          <w:rFonts w:ascii="Courier New" w:eastAsia="SimSun" w:hAnsi="Courier New"/>
          <w:noProof/>
          <w:color w:val="808080"/>
          <w:sz w:val="16"/>
          <w:lang w:val="en-US" w:eastAsia="sv-SE"/>
        </w:rPr>
        <w:t>-- TODO: ADD DESCRIPTION (see 38.211, section x.x.x.x)</w:t>
      </w:r>
    </w:p>
    <w:p w14:paraId="7A02D17F"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4E3DC9">
        <w:rPr>
          <w:rFonts w:ascii="Courier New" w:eastAsia="SimSun" w:hAnsi="Courier New"/>
          <w:noProof/>
          <w:sz w:val="16"/>
          <w:lang w:val="en-US" w:eastAsia="sv-SE"/>
        </w:rPr>
        <w:tab/>
        <w:t>csi-rs-TransmissionBW</w:t>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t>ENUMERATED {x,y,z, ...},</w:t>
      </w:r>
    </w:p>
    <w:p w14:paraId="592BFA5C"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4E3DC9">
        <w:rPr>
          <w:rFonts w:ascii="Courier New" w:eastAsia="SimSun" w:hAnsi="Courier New"/>
          <w:noProof/>
          <w:sz w:val="16"/>
          <w:lang w:val="en-US" w:eastAsia="sv-SE"/>
        </w:rPr>
        <w:tab/>
      </w:r>
      <w:r w:rsidRPr="004E3DC9">
        <w:rPr>
          <w:rFonts w:ascii="Courier New" w:eastAsia="SimSun" w:hAnsi="Courier New"/>
          <w:noProof/>
          <w:color w:val="808080"/>
          <w:sz w:val="16"/>
          <w:lang w:val="en-US" w:eastAsia="sv-SE"/>
        </w:rPr>
        <w:t>-- TODO: ADD DESCRIPTION (see 38.215, section x.x.x.x)</w:t>
      </w:r>
    </w:p>
    <w:p w14:paraId="073073C4"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4E3DC9">
        <w:rPr>
          <w:rFonts w:ascii="Courier New" w:eastAsia="SimSun" w:hAnsi="Courier New"/>
          <w:noProof/>
          <w:sz w:val="16"/>
          <w:lang w:val="en-US" w:eastAsia="sv-SE"/>
        </w:rPr>
        <w:tab/>
        <w:t>csi-rs-MeasurementBW</w:t>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t>ENUMERATED {x,y,z, ...},</w:t>
      </w:r>
    </w:p>
    <w:p w14:paraId="68D5DF99"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4E3DC9">
        <w:rPr>
          <w:rFonts w:ascii="Courier New" w:eastAsia="SimSun" w:hAnsi="Courier New"/>
          <w:noProof/>
          <w:sz w:val="16"/>
          <w:lang w:val="en-US" w:eastAsia="sv-SE"/>
        </w:rPr>
        <w:tab/>
      </w:r>
      <w:r w:rsidRPr="004E3DC9">
        <w:rPr>
          <w:rFonts w:ascii="Courier New" w:eastAsia="SimSun" w:hAnsi="Courier New"/>
          <w:noProof/>
          <w:color w:val="808080"/>
          <w:sz w:val="16"/>
          <w:lang w:val="en-US" w:eastAsia="sv-SE"/>
        </w:rPr>
        <w:t>-- TODO: ADD DESCRIPTION (see 38.211, section x.x.x.x)</w:t>
      </w:r>
    </w:p>
    <w:p w14:paraId="6FEFCFAA"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4E3DC9">
        <w:rPr>
          <w:rFonts w:ascii="Courier New" w:eastAsia="SimSun" w:hAnsi="Courier New"/>
          <w:noProof/>
          <w:sz w:val="16"/>
          <w:lang w:val="en-US" w:eastAsia="sv-SE"/>
        </w:rPr>
        <w:tab/>
        <w:t>sequenceGenerationConfig</w:t>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t>TYPE_FFS!</w:t>
      </w:r>
    </w:p>
    <w:p w14:paraId="5DFE99DA"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4E3DC9">
        <w:rPr>
          <w:rFonts w:ascii="Courier New" w:eastAsia="SimSun" w:hAnsi="Courier New"/>
          <w:noProof/>
          <w:sz w:val="16"/>
          <w:lang w:val="en-US" w:eastAsia="sv-SE"/>
        </w:rPr>
        <w:t>}</w:t>
      </w:r>
    </w:p>
    <w:p w14:paraId="0B612C05" w14:textId="77777777" w:rsidR="004E3DC9" w:rsidRPr="004E3DC9" w:rsidRDefault="004E3DC9" w:rsidP="004E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5DE125C8" w14:textId="77777777" w:rsidR="004E3DC9" w:rsidRDefault="004E3DC9" w:rsidP="008C7193">
      <w:pPr>
        <w:jc w:val="both"/>
      </w:pPr>
    </w:p>
    <w:p w14:paraId="4EAE371E" w14:textId="5CEC2D96" w:rsidR="007B5A38" w:rsidRPr="007B5A38" w:rsidRDefault="007A3584" w:rsidP="007B5A38">
      <w:pPr>
        <w:jc w:val="both"/>
      </w:pPr>
      <w:r>
        <w:t xml:space="preserve">As can be seen each of CSI-RS resources used for L3 mobility is associated with a specific </w:t>
      </w:r>
      <w:r w:rsidR="0036711B">
        <w:t>cell/</w:t>
      </w:r>
      <w:r>
        <w:t>PCI</w:t>
      </w:r>
      <w:r w:rsidR="00836F2B">
        <w:t>, along with other L1 parameters needed to do the measur</w:t>
      </w:r>
      <w:r w:rsidR="00982D29">
        <w:t>e</w:t>
      </w:r>
      <w:r w:rsidR="00836F2B">
        <w:t>ments (e.g. subcarrier spacing</w:t>
      </w:r>
      <w:r w:rsidR="00982D29">
        <w:t>, used antenna ports, transmission BW</w:t>
      </w:r>
      <w:r w:rsidR="00836F2B">
        <w:t>)</w:t>
      </w:r>
      <w:r>
        <w:t xml:space="preserve">. </w:t>
      </w:r>
      <w:r w:rsidR="0036711B">
        <w:t>For each cell</w:t>
      </w:r>
      <w:r w:rsidR="00AA1838">
        <w:t>,</w:t>
      </w:r>
      <w:r w:rsidR="0036711B">
        <w:t xml:space="preserve"> multiple CSI-RS resources (aka. beams) can be configured and UE consolidates </w:t>
      </w:r>
      <w:r w:rsidR="00AA1838">
        <w:t>them</w:t>
      </w:r>
      <w:r w:rsidR="0036711B">
        <w:t xml:space="preserve"> to derive cell quality taking into account</w:t>
      </w:r>
      <w:r w:rsidR="00AA1838">
        <w:t xml:space="preserve"> the beam quality threshold and the maximum number</w:t>
      </w:r>
      <w:r w:rsidR="0036711B">
        <w:t xml:space="preserve"> of beams to be averaged as per network configuration.</w:t>
      </w:r>
      <w:r w:rsidR="005B1627">
        <w:t xml:space="preserve"> Therefore, “serving” in this case would be associated with all CSI-RS resources configured for the PCI</w:t>
      </w:r>
      <w:r w:rsidR="004A6782">
        <w:t>, which is advertised by UE’s current serving cell</w:t>
      </w:r>
      <w:r w:rsidR="00290703">
        <w:t>,</w:t>
      </w:r>
      <w:r w:rsidR="003939A3">
        <w:t xml:space="preserve"> i.e. cell defining SS block</w:t>
      </w:r>
      <w:r w:rsidR="004A6782">
        <w:t>, and meeting the network configuration criteria</w:t>
      </w:r>
      <w:r w:rsidR="005B1627">
        <w:t>.</w:t>
      </w:r>
      <w:r w:rsidR="002A1070">
        <w:t xml:space="preserve"> </w:t>
      </w:r>
      <w:r w:rsidR="009343C7">
        <w:t>In that situation</w:t>
      </w:r>
      <w:r w:rsidR="00B038D9">
        <w:t>,</w:t>
      </w:r>
      <w:r w:rsidR="009343C7">
        <w:t xml:space="preserve"> the</w:t>
      </w:r>
      <w:r w:rsidR="00290703">
        <w:t xml:space="preserve"> LTE</w:t>
      </w:r>
      <w:r w:rsidR="009343C7">
        <w:t xml:space="preserve"> events description can be almost directly reused for A1-A6 events description for NR.</w:t>
      </w:r>
      <w:r w:rsidR="00585C9F">
        <w:t xml:space="preserve"> In case of CSI-RS, any resources assigned to</w:t>
      </w:r>
      <w:r w:rsidR="00460DCD">
        <w:t xml:space="preserve"> a</w:t>
      </w:r>
      <w:r w:rsidR="00585C9F">
        <w:t xml:space="preserve"> serving cell </w:t>
      </w:r>
      <w:r w:rsidR="006D75B1">
        <w:t>(PCI)</w:t>
      </w:r>
      <w:r w:rsidR="00585C9F">
        <w:t xml:space="preserve"> are used to derive cell quality, which would then be used as a serving cell measurement (e.g. Ms for A1) for events. And correspondingly</w:t>
      </w:r>
      <w:r w:rsidR="00B51A5C">
        <w:t>,</w:t>
      </w:r>
      <w:r w:rsidR="00585C9F">
        <w:t xml:space="preserve"> “neighbour” would be the measurement quality derived for neighbour cell (</w:t>
      </w:r>
      <w:r w:rsidR="00FE7345">
        <w:t xml:space="preserve">e.g. </w:t>
      </w:r>
      <w:r w:rsidR="00585C9F">
        <w:t xml:space="preserve">Mn for A3) from the resources assigned to corresponding </w:t>
      </w:r>
      <w:r w:rsidR="00B51A5C">
        <w:t xml:space="preserve">neighbour cell </w:t>
      </w:r>
      <w:r w:rsidR="00585C9F">
        <w:t xml:space="preserve">PCI. </w:t>
      </w:r>
    </w:p>
    <w:p w14:paraId="3AE5F2A0" w14:textId="66A30D3B" w:rsidR="00B51A5C" w:rsidRDefault="00B51A5C" w:rsidP="008C7193">
      <w:pPr>
        <w:jc w:val="both"/>
      </w:pPr>
      <w:r w:rsidRPr="004F2AE4">
        <w:rPr>
          <w:b/>
        </w:rPr>
        <w:t>Observation</w:t>
      </w:r>
      <w:r>
        <w:rPr>
          <w:b/>
        </w:rPr>
        <w:t xml:space="preserve"> 1</w:t>
      </w:r>
      <w:r w:rsidRPr="004F2AE4">
        <w:rPr>
          <w:b/>
        </w:rPr>
        <w:t>:</w:t>
      </w:r>
      <w:r>
        <w:t xml:space="preserve"> For CSI-RS measurements, “serving” and “neighbour” can be defined via resources assigned to a particular PCI.</w:t>
      </w:r>
    </w:p>
    <w:p w14:paraId="36DBE09C" w14:textId="7C478E28" w:rsidR="00806DF7" w:rsidRDefault="00827B99" w:rsidP="008C7193">
      <w:pPr>
        <w:jc w:val="both"/>
      </w:pPr>
      <w:r>
        <w:t xml:space="preserve">The text proposal </w:t>
      </w:r>
      <w:r w:rsidR="00724794">
        <w:t>adding the measurement events description can be found in Annex A.</w:t>
      </w:r>
      <w:r w:rsidR="004F2AE4">
        <w:t xml:space="preserve"> It was prepared before the final summary of RRM TP e-mail discussion was available and it seems to be identical to what is proposed there. However,</w:t>
      </w:r>
      <w:r w:rsidR="00724794">
        <w:t xml:space="preserve"> </w:t>
      </w:r>
      <w:r w:rsidR="004F2AE4">
        <w:t>t</w:t>
      </w:r>
      <w:r w:rsidR="0092724B">
        <w:t>here is one parameter used in the</w:t>
      </w:r>
      <w:r w:rsidR="004F2AE4">
        <w:t xml:space="preserve"> captured </w:t>
      </w:r>
      <w:r w:rsidR="0092724B">
        <w:t xml:space="preserve">procedures, which is missing </w:t>
      </w:r>
      <w:r w:rsidR="00B945C7">
        <w:t xml:space="preserve">from current ASN.1 structure, i.e. </w:t>
      </w:r>
      <w:r w:rsidR="00B945C7">
        <w:rPr>
          <w:i/>
        </w:rPr>
        <w:t>usePS</w:t>
      </w:r>
      <w:r w:rsidR="00C610F6">
        <w:rPr>
          <w:i/>
        </w:rPr>
        <w:t>Cell</w:t>
      </w:r>
      <w:r w:rsidR="004F2AE4">
        <w:t>. F</w:t>
      </w:r>
      <w:r w:rsidR="00C610F6">
        <w:t>or events A3 and A5</w:t>
      </w:r>
      <w:r w:rsidR="004F2AE4">
        <w:t xml:space="preserve"> this parameter</w:t>
      </w:r>
      <w:r w:rsidR="00C610F6">
        <w:t xml:space="preserve"> determines whether </w:t>
      </w:r>
      <w:r w:rsidR="00FC55DD">
        <w:t xml:space="preserve">PCell or PSCell should be used for event triggering condition evaluation. </w:t>
      </w:r>
      <w:r w:rsidR="004F2AE4">
        <w:t xml:space="preserve">Thus, it </w:t>
      </w:r>
      <w:r w:rsidR="00FC55DD">
        <w:t xml:space="preserve">should be added </w:t>
      </w:r>
      <w:r w:rsidR="00284E64">
        <w:t xml:space="preserve">to </w:t>
      </w:r>
      <w:r w:rsidR="008F5C06" w:rsidRPr="004F2AE4">
        <w:rPr>
          <w:i/>
        </w:rPr>
        <w:t>EventTriggerConfig</w:t>
      </w:r>
      <w:r w:rsidR="008F5C06">
        <w:t xml:space="preserve"> IE definition. </w:t>
      </w:r>
      <w:r w:rsidR="004A6782">
        <w:t>It should be also noted that</w:t>
      </w:r>
      <w:r w:rsidR="002A1070">
        <w:t>, as multiple CSI-RS resources may be configured per cell, the current ASN.1 structure is not the most effective</w:t>
      </w:r>
      <w:r w:rsidR="009C1B05">
        <w:t xml:space="preserve"> as one would need to signal cell identity for each CSI-RS “beam” separately</w:t>
      </w:r>
      <w:r w:rsidR="002A1070">
        <w:t xml:space="preserve">. </w:t>
      </w:r>
      <w:r w:rsidR="00CD0A99">
        <w:t xml:space="preserve">We propose slightly different structure, which can be found in </w:t>
      </w:r>
      <w:r w:rsidR="00F946CB">
        <w:t xml:space="preserve">the TP in </w:t>
      </w:r>
      <w:r w:rsidR="00CD0A99">
        <w:t>Annex B</w:t>
      </w:r>
      <w:r w:rsidR="00F946CB">
        <w:t xml:space="preserve">, which also captures </w:t>
      </w:r>
      <w:r w:rsidR="00F946CB">
        <w:rPr>
          <w:i/>
        </w:rPr>
        <w:t xml:space="preserve">usePSCell </w:t>
      </w:r>
      <w:r w:rsidR="00F946CB" w:rsidRPr="004F2AE4">
        <w:t>field</w:t>
      </w:r>
      <w:r w:rsidR="00F946CB">
        <w:t xml:space="preserve"> in ASN.1.</w:t>
      </w:r>
      <w:r w:rsidR="004F2AE4">
        <w:t xml:space="preserve"> We also take the opportunity to propose some additional optimizations.</w:t>
      </w:r>
      <w:r w:rsidR="0009754D">
        <w:t xml:space="preserve"> As a baseline, we are using the latest available RRM TP at the time of drafting this contribution. </w:t>
      </w:r>
      <w:r w:rsidR="00301AFF">
        <w:t xml:space="preserve">The eventually endorsed version may differ from </w:t>
      </w:r>
      <w:r w:rsidR="001E0A00">
        <w:t xml:space="preserve">the one used. </w:t>
      </w:r>
    </w:p>
    <w:p w14:paraId="4BDDEA81" w14:textId="77777777" w:rsidR="003B3A2B" w:rsidRDefault="00806DF7" w:rsidP="003B3A2B">
      <w:pPr>
        <w:jc w:val="both"/>
        <w:rPr>
          <w:b/>
          <w:lang w:val="en-US"/>
        </w:rPr>
      </w:pPr>
      <w:r>
        <w:rPr>
          <w:b/>
          <w:lang w:val="en-US"/>
        </w:rPr>
        <w:t xml:space="preserve">Proposal 1: </w:t>
      </w:r>
      <w:r w:rsidR="003B3A2B">
        <w:rPr>
          <w:b/>
          <w:lang w:val="en-US"/>
        </w:rPr>
        <w:t>Adopt Text Proposals related</w:t>
      </w:r>
      <w:r>
        <w:rPr>
          <w:b/>
          <w:lang w:val="en-US"/>
        </w:rPr>
        <w:t xml:space="preserve"> to </w:t>
      </w:r>
      <w:r w:rsidR="003B3A2B">
        <w:rPr>
          <w:b/>
          <w:lang w:val="en-US"/>
        </w:rPr>
        <w:t>A1-A6 events definition</w:t>
      </w:r>
      <w:r>
        <w:rPr>
          <w:b/>
          <w:lang w:val="en-US"/>
        </w:rPr>
        <w:t xml:space="preserve"> in Annex A and Annex B.</w:t>
      </w:r>
    </w:p>
    <w:p w14:paraId="43A12B72" w14:textId="258ABE02" w:rsidR="00CD4C7B" w:rsidRPr="006F2CD3" w:rsidRDefault="00524CC4" w:rsidP="00CD4C7B">
      <w:pPr>
        <w:pStyle w:val="Heading1"/>
        <w:rPr>
          <w:lang w:val="en-US"/>
        </w:rPr>
      </w:pPr>
      <w:r w:rsidRPr="006F2CD3">
        <w:rPr>
          <w:lang w:val="en-US"/>
        </w:rPr>
        <w:lastRenderedPageBreak/>
        <w:t>3</w:t>
      </w:r>
      <w:r w:rsidR="00CD4C7B" w:rsidRPr="006F2CD3">
        <w:rPr>
          <w:lang w:val="en-US"/>
        </w:rPr>
        <w:tab/>
      </w:r>
      <w:r w:rsidR="004F2AE4">
        <w:rPr>
          <w:lang w:val="en-US"/>
        </w:rPr>
        <w:t>Support of C1-C2 events</w:t>
      </w:r>
    </w:p>
    <w:p w14:paraId="4EDF9C2A" w14:textId="42AC29A2" w:rsidR="00C33FB9" w:rsidRDefault="001E6742" w:rsidP="004F2AE4">
      <w:pPr>
        <w:keepNext/>
        <w:keepLines/>
        <w:jc w:val="both"/>
        <w:rPr>
          <w:lang w:val="en-US"/>
        </w:rPr>
      </w:pPr>
      <w:r w:rsidRPr="00807ABD">
        <w:rPr>
          <w:lang w:val="en-US"/>
        </w:rPr>
        <w:t>In LTE C1</w:t>
      </w:r>
      <w:r w:rsidR="002C1393">
        <w:rPr>
          <w:lang w:val="en-US"/>
        </w:rPr>
        <w:t xml:space="preserve"> and </w:t>
      </w:r>
      <w:r w:rsidRPr="00807ABD">
        <w:rPr>
          <w:lang w:val="en-US"/>
        </w:rPr>
        <w:t>C2 e</w:t>
      </w:r>
      <w:r>
        <w:rPr>
          <w:lang w:val="en-US"/>
        </w:rPr>
        <w:t xml:space="preserve">vents were introduced in Rel-12 for the sake of small cells discovery mechanism, but they can also be used for </w:t>
      </w:r>
      <w:r w:rsidR="00806DF7">
        <w:rPr>
          <w:lang w:val="en-US"/>
        </w:rPr>
        <w:t xml:space="preserve">various </w:t>
      </w:r>
      <w:r>
        <w:rPr>
          <w:lang w:val="en-US"/>
        </w:rPr>
        <w:t xml:space="preserve">other </w:t>
      </w:r>
      <w:r w:rsidR="00C02A03">
        <w:rPr>
          <w:lang w:val="en-US"/>
        </w:rPr>
        <w:t>use cases</w:t>
      </w:r>
      <w:r w:rsidR="002C1393">
        <w:rPr>
          <w:lang w:val="en-US"/>
        </w:rPr>
        <w:t>,</w:t>
      </w:r>
      <w:r>
        <w:rPr>
          <w:lang w:val="en-US"/>
        </w:rPr>
        <w:t xml:space="preserve"> e.g. CoMP. </w:t>
      </w:r>
      <w:r w:rsidR="00C02A03">
        <w:rPr>
          <w:lang w:val="en-US"/>
        </w:rPr>
        <w:t>Since all previous LTE measurements were based on CRS, t</w:t>
      </w:r>
      <w:r w:rsidRPr="00015837">
        <w:rPr>
          <w:lang w:val="en-US"/>
        </w:rPr>
        <w:t>he</w:t>
      </w:r>
      <w:r w:rsidR="00C02A03">
        <w:rPr>
          <w:lang w:val="en-US"/>
        </w:rPr>
        <w:t>se</w:t>
      </w:r>
      <w:r w:rsidRPr="00015837">
        <w:rPr>
          <w:lang w:val="en-US"/>
        </w:rPr>
        <w:t xml:space="preserve"> events were introduced to differentiate them from existing RSRP/RSRQ-based mobility measurements</w:t>
      </w:r>
      <w:r w:rsidR="00C33FB9">
        <w:rPr>
          <w:lang w:val="en-US"/>
        </w:rPr>
        <w:t xml:space="preserve"> and named </w:t>
      </w:r>
      <w:r w:rsidRPr="00015837">
        <w:rPr>
          <w:lang w:val="en-US"/>
        </w:rPr>
        <w:t xml:space="preserve">as the </w:t>
      </w:r>
      <w:r w:rsidR="00C33FB9">
        <w:rPr>
          <w:lang w:val="en-US"/>
        </w:rPr>
        <w:t>“</w:t>
      </w:r>
      <w:r w:rsidRPr="00015837">
        <w:rPr>
          <w:lang w:val="en-US"/>
        </w:rPr>
        <w:t>C1/C2</w:t>
      </w:r>
      <w:r w:rsidR="00C33FB9">
        <w:rPr>
          <w:lang w:val="en-US"/>
        </w:rPr>
        <w:t>”</w:t>
      </w:r>
      <w:r w:rsidRPr="00015837">
        <w:rPr>
          <w:lang w:val="en-US"/>
        </w:rPr>
        <w:t xml:space="preserve"> – events </w:t>
      </w:r>
      <w:r w:rsidR="00C33FB9">
        <w:rPr>
          <w:lang w:val="en-US"/>
        </w:rPr>
        <w:t>since they</w:t>
      </w:r>
      <w:r w:rsidRPr="00015837">
        <w:rPr>
          <w:lang w:val="en-US"/>
        </w:rPr>
        <w:t xml:space="preserve"> were not considered to be for mobility</w:t>
      </w:r>
      <w:r w:rsidR="00C33FB9">
        <w:rPr>
          <w:lang w:val="en-US"/>
        </w:rPr>
        <w:t xml:space="preserve"> purposes</w:t>
      </w:r>
      <w:r w:rsidR="0030177D">
        <w:rPr>
          <w:lang w:val="en-US"/>
        </w:rPr>
        <w:t xml:space="preserve"> but</w:t>
      </w:r>
      <w:r w:rsidRPr="00015837">
        <w:rPr>
          <w:lang w:val="en-US"/>
        </w:rPr>
        <w:t xml:space="preserve"> just for the CSI-RS </w:t>
      </w:r>
      <w:r w:rsidR="00C33FB9">
        <w:rPr>
          <w:lang w:val="en-US"/>
        </w:rPr>
        <w:t>“</w:t>
      </w:r>
      <w:r w:rsidRPr="00015837">
        <w:rPr>
          <w:lang w:val="en-US"/>
        </w:rPr>
        <w:t>resource management</w:t>
      </w:r>
      <w:r w:rsidR="00C33FB9">
        <w:rPr>
          <w:lang w:val="en-US"/>
        </w:rPr>
        <w:t>”</w:t>
      </w:r>
      <w:r w:rsidRPr="00015837">
        <w:rPr>
          <w:lang w:val="en-US"/>
        </w:rPr>
        <w:t>.</w:t>
      </w:r>
      <w:r>
        <w:rPr>
          <w:lang w:val="en-US"/>
        </w:rPr>
        <w:t xml:space="preserve"> </w:t>
      </w:r>
    </w:p>
    <w:p w14:paraId="2E9CD0A3" w14:textId="6B290FBC" w:rsidR="00C33FB9" w:rsidRDefault="00C33FB9" w:rsidP="004F2AE4">
      <w:pPr>
        <w:keepNext/>
        <w:keepLines/>
        <w:jc w:val="both"/>
        <w:rPr>
          <w:lang w:val="en-US"/>
        </w:rPr>
      </w:pPr>
      <w:r w:rsidRPr="004F2AE4">
        <w:rPr>
          <w:b/>
          <w:lang w:val="en-US"/>
        </w:rPr>
        <w:t>Observation 2:</w:t>
      </w:r>
      <w:r>
        <w:rPr>
          <w:lang w:val="en-US"/>
        </w:rPr>
        <w:t xml:space="preserve"> C1/C2 were originally introduced to differentiate CRS-based measurement events from CSI-RS-based measurement events.</w:t>
      </w:r>
    </w:p>
    <w:p w14:paraId="080C07F9" w14:textId="7EDEBE7A" w:rsidR="00A33BA5" w:rsidRDefault="009A2664" w:rsidP="004F2AE4">
      <w:pPr>
        <w:keepNext/>
        <w:keepLines/>
        <w:jc w:val="both"/>
        <w:rPr>
          <w:lang w:val="en-US"/>
        </w:rPr>
      </w:pPr>
      <w:r>
        <w:rPr>
          <w:lang w:val="en-US"/>
        </w:rPr>
        <w:t xml:space="preserve">In case of NR, </w:t>
      </w:r>
      <w:r w:rsidR="00437B12">
        <w:rPr>
          <w:lang w:val="en-US"/>
        </w:rPr>
        <w:t xml:space="preserve">with all </w:t>
      </w:r>
      <w:r>
        <w:rPr>
          <w:lang w:val="en-US"/>
        </w:rPr>
        <w:t xml:space="preserve">A1-A6 events </w:t>
      </w:r>
      <w:r w:rsidR="00437B12">
        <w:rPr>
          <w:lang w:val="en-US"/>
        </w:rPr>
        <w:t xml:space="preserve">already possible to be </w:t>
      </w:r>
      <w:r>
        <w:rPr>
          <w:lang w:val="en-US"/>
        </w:rPr>
        <w:t xml:space="preserve">based on CSI-RS resources, the network </w:t>
      </w:r>
      <w:r w:rsidR="00504FD8">
        <w:rPr>
          <w:lang w:val="en-US"/>
        </w:rPr>
        <w:t xml:space="preserve">already </w:t>
      </w:r>
      <w:r>
        <w:rPr>
          <w:lang w:val="en-US"/>
        </w:rPr>
        <w:t>has</w:t>
      </w:r>
      <w:r w:rsidR="00504FD8">
        <w:rPr>
          <w:lang w:val="en-US"/>
        </w:rPr>
        <w:t xml:space="preserve"> the</w:t>
      </w:r>
      <w:r>
        <w:rPr>
          <w:lang w:val="en-US"/>
        </w:rPr>
        <w:t xml:space="preserve"> possibility to </w:t>
      </w:r>
      <w:r w:rsidR="0090768C">
        <w:rPr>
          <w:lang w:val="en-US"/>
        </w:rPr>
        <w:t>u</w:t>
      </w:r>
      <w:r w:rsidR="009F41B1">
        <w:rPr>
          <w:lang w:val="en-US"/>
        </w:rPr>
        <w:t>se them</w:t>
      </w:r>
      <w:r w:rsidR="0090768C">
        <w:rPr>
          <w:lang w:val="en-US"/>
        </w:rPr>
        <w:t xml:space="preserve"> for small cell discovery</w:t>
      </w:r>
      <w:r w:rsidR="009F41B1">
        <w:rPr>
          <w:lang w:val="en-US"/>
        </w:rPr>
        <w:t xml:space="preserve">, so no additional events are needed for that purpose. On the other hand, </w:t>
      </w:r>
      <w:r w:rsidR="00437B12">
        <w:rPr>
          <w:lang w:val="en-US"/>
        </w:rPr>
        <w:t xml:space="preserve">some companies </w:t>
      </w:r>
      <w:r w:rsidR="001E6742">
        <w:rPr>
          <w:lang w:val="en-US"/>
        </w:rPr>
        <w:t xml:space="preserve">also expressed </w:t>
      </w:r>
      <w:r w:rsidR="00437B12">
        <w:rPr>
          <w:lang w:val="en-US"/>
        </w:rPr>
        <w:t>views</w:t>
      </w:r>
      <w:r w:rsidR="001E6742">
        <w:rPr>
          <w:lang w:val="en-US"/>
        </w:rPr>
        <w:t xml:space="preserve"> that such events would be required for beam management actions</w:t>
      </w:r>
      <w:r w:rsidR="00A33BA5">
        <w:rPr>
          <w:lang w:val="en-US"/>
        </w:rPr>
        <w:t>. W</w:t>
      </w:r>
      <w:r w:rsidR="001E6742">
        <w:rPr>
          <w:lang w:val="en-US"/>
        </w:rPr>
        <w:t>e do agree to some extent, but with the reservation that beam management (and beam management related measurement events), that are transparent to RRC layer, should be specified and executed in MAC (</w:t>
      </w:r>
      <w:r w:rsidR="00C90B4B">
        <w:rPr>
          <w:lang w:val="en-US"/>
        </w:rPr>
        <w:t xml:space="preserve">as </w:t>
      </w:r>
      <w:r w:rsidR="001E6742">
        <w:rPr>
          <w:lang w:val="en-US"/>
        </w:rPr>
        <w:t>we discuss</w:t>
      </w:r>
      <w:r w:rsidR="00CE7D0B">
        <w:rPr>
          <w:lang w:val="en-US"/>
        </w:rPr>
        <w:t xml:space="preserve">ed </w:t>
      </w:r>
      <w:r w:rsidR="008B64C6">
        <w:rPr>
          <w:lang w:val="en-US"/>
        </w:rPr>
        <w:t>in more detail in [</w:t>
      </w:r>
      <w:r w:rsidR="004F2AE4">
        <w:rPr>
          <w:lang w:val="en-US"/>
        </w:rPr>
        <w:t>2</w:t>
      </w:r>
      <w:r w:rsidR="001E6742">
        <w:rPr>
          <w:lang w:val="en-US"/>
        </w:rPr>
        <w:t xml:space="preserve">]). It is reasonable to assume that, even though beam management itself requires low reaction times and will be executed without involvement of RRC, the initial configuration of the beams (i.e. CSI-RS resources of the beams to be measured) will be provided by the means of RRC signalling. </w:t>
      </w:r>
    </w:p>
    <w:p w14:paraId="69921349" w14:textId="0E9FF574" w:rsidR="00A33BA5" w:rsidRDefault="00A33BA5" w:rsidP="004F2AE4">
      <w:pPr>
        <w:keepNext/>
        <w:keepLines/>
        <w:jc w:val="both"/>
        <w:rPr>
          <w:lang w:val="en-US"/>
        </w:rPr>
      </w:pPr>
      <w:r w:rsidRPr="004F2AE4">
        <w:rPr>
          <w:b/>
          <w:lang w:val="en-US"/>
        </w:rPr>
        <w:t>Observation 3:</w:t>
      </w:r>
      <w:r>
        <w:rPr>
          <w:lang w:val="en-US"/>
        </w:rPr>
        <w:t xml:space="preserve"> RRC configures any parameters UE uses for beam management, including any “events” that are </w:t>
      </w:r>
      <w:r w:rsidR="00184B46">
        <w:rPr>
          <w:lang w:val="en-US"/>
        </w:rPr>
        <w:t>indicated from</w:t>
      </w:r>
      <w:r>
        <w:rPr>
          <w:lang w:val="en-US"/>
        </w:rPr>
        <w:t xml:space="preserve"> network</w:t>
      </w:r>
      <w:r w:rsidR="00184B46">
        <w:rPr>
          <w:lang w:val="en-US"/>
        </w:rPr>
        <w:t xml:space="preserve"> to UE.</w:t>
      </w:r>
    </w:p>
    <w:p w14:paraId="6C8440F0" w14:textId="44AE4864" w:rsidR="00EF451A" w:rsidRDefault="001E6742" w:rsidP="004F2AE4">
      <w:pPr>
        <w:keepNext/>
        <w:keepLines/>
        <w:jc w:val="both"/>
        <w:rPr>
          <w:lang w:val="en-US"/>
        </w:rPr>
      </w:pPr>
      <w:r>
        <w:rPr>
          <w:lang w:val="en-US"/>
        </w:rPr>
        <w:t xml:space="preserve">This initial configuration could be named as </w:t>
      </w:r>
      <w:r w:rsidR="00184B46">
        <w:rPr>
          <w:lang w:val="en-US"/>
        </w:rPr>
        <w:t xml:space="preserve">e.g. </w:t>
      </w:r>
      <w:r>
        <w:rPr>
          <w:lang w:val="en-US"/>
        </w:rPr>
        <w:t>a “beam set”</w:t>
      </w:r>
      <w:r w:rsidR="00184B46">
        <w:rPr>
          <w:lang w:val="en-US"/>
        </w:rPr>
        <w:t>, with the interpretation that lower layers perform beam management</w:t>
      </w:r>
      <w:r>
        <w:rPr>
          <w:lang w:val="en-US"/>
        </w:rPr>
        <w:t xml:space="preserve"> within such RRC-configured beam set.</w:t>
      </w:r>
      <w:r w:rsidR="00A464A8">
        <w:rPr>
          <w:lang w:val="en-US"/>
        </w:rPr>
        <w:t xml:space="preserve"> </w:t>
      </w:r>
      <w:r w:rsidR="003419B8">
        <w:rPr>
          <w:lang w:val="en-US"/>
        </w:rPr>
        <w:t xml:space="preserve">However, some companies </w:t>
      </w:r>
      <w:r w:rsidR="00FA2109">
        <w:rPr>
          <w:lang w:val="en-US"/>
        </w:rPr>
        <w:t xml:space="preserve">have </w:t>
      </w:r>
      <w:r w:rsidR="003419B8">
        <w:rPr>
          <w:lang w:val="en-US"/>
        </w:rPr>
        <w:t xml:space="preserve">raised an issue </w:t>
      </w:r>
      <w:r w:rsidR="00FA2109">
        <w:rPr>
          <w:lang w:val="en-US"/>
        </w:rPr>
        <w:t>that</w:t>
      </w:r>
      <w:r w:rsidR="003419B8">
        <w:rPr>
          <w:lang w:val="en-US"/>
        </w:rPr>
        <w:t xml:space="preserve"> “beam set management” should be performed at RRC level and not in lower layers (see, e.g. [</w:t>
      </w:r>
      <w:r w:rsidR="004F2AE4">
        <w:rPr>
          <w:lang w:val="en-US"/>
        </w:rPr>
        <w:t>3</w:t>
      </w:r>
      <w:r w:rsidR="003419B8">
        <w:rPr>
          <w:lang w:val="en-US"/>
        </w:rPr>
        <w:t>] or [</w:t>
      </w:r>
      <w:r w:rsidR="004F2AE4">
        <w:rPr>
          <w:lang w:val="en-US"/>
        </w:rPr>
        <w:t>4</w:t>
      </w:r>
      <w:r w:rsidR="003419B8">
        <w:rPr>
          <w:lang w:val="en-US"/>
        </w:rPr>
        <w:t xml:space="preserve">]). </w:t>
      </w:r>
      <w:r w:rsidR="000C2A09">
        <w:rPr>
          <w:lang w:val="en-US"/>
        </w:rPr>
        <w:t>It is claimed that i</w:t>
      </w:r>
      <w:r w:rsidR="003419B8">
        <w:rPr>
          <w:lang w:val="en-US"/>
        </w:rPr>
        <w:t>n some cases, in particular in multi-TRP NR cells, it might be too burdensome for the UE to measure all the beams available in the cell.</w:t>
      </w:r>
      <w:r w:rsidR="00D9293B">
        <w:rPr>
          <w:lang w:val="en-US"/>
        </w:rPr>
        <w:t xml:space="preserve"> </w:t>
      </w:r>
    </w:p>
    <w:p w14:paraId="799248CA" w14:textId="67E9CE39" w:rsidR="00EF451A" w:rsidRDefault="00EF451A" w:rsidP="004F2AE4">
      <w:pPr>
        <w:keepNext/>
        <w:keepLines/>
        <w:jc w:val="both"/>
        <w:rPr>
          <w:lang w:val="en-US"/>
        </w:rPr>
      </w:pPr>
      <w:r w:rsidRPr="004F2AE4">
        <w:rPr>
          <w:b/>
          <w:lang w:val="en-US"/>
        </w:rPr>
        <w:t>Observation 4:</w:t>
      </w:r>
      <w:r>
        <w:rPr>
          <w:lang w:val="en-US"/>
        </w:rPr>
        <w:t xml:space="preserve"> “Beam set” management </w:t>
      </w:r>
      <w:r w:rsidR="007A6B8C">
        <w:rPr>
          <w:lang w:val="en-US"/>
        </w:rPr>
        <w:t>could be done at RRC level if multi-TRP NR cells are supported in Rel-15.</w:t>
      </w:r>
    </w:p>
    <w:p w14:paraId="7AE545E3" w14:textId="7EA20DF0" w:rsidR="00B77A99" w:rsidRPr="00B77A99" w:rsidRDefault="009E1636" w:rsidP="00B77A99">
      <w:pPr>
        <w:keepNext/>
        <w:keepLines/>
        <w:jc w:val="both"/>
        <w:rPr>
          <w:lang w:val="en-US"/>
        </w:rPr>
      </w:pPr>
      <w:r>
        <w:rPr>
          <w:lang w:val="en-US"/>
        </w:rPr>
        <w:t>I</w:t>
      </w:r>
      <w:r w:rsidR="00D9293B">
        <w:rPr>
          <w:lang w:val="en-US"/>
        </w:rPr>
        <w:t xml:space="preserve">t has to be noted </w:t>
      </w:r>
      <w:r>
        <w:rPr>
          <w:lang w:val="en-US"/>
        </w:rPr>
        <w:t xml:space="preserve">though </w:t>
      </w:r>
      <w:r w:rsidR="00A81F29">
        <w:rPr>
          <w:lang w:val="en-US"/>
        </w:rPr>
        <w:t xml:space="preserve">that multi-TRP operation was deprioritized by RAN plenary and this will only be discussed </w:t>
      </w:r>
      <w:r w:rsidR="001F2B71">
        <w:rPr>
          <w:lang w:val="en-US"/>
        </w:rPr>
        <w:t>by RAN1 once</w:t>
      </w:r>
      <w:r w:rsidR="00A81F29">
        <w:rPr>
          <w:lang w:val="en-US"/>
        </w:rPr>
        <w:t xml:space="preserve"> </w:t>
      </w:r>
      <w:r w:rsidR="001F2B71">
        <w:rPr>
          <w:lang w:val="en-US"/>
        </w:rPr>
        <w:t>NSA specification is finalized</w:t>
      </w:r>
      <w:r w:rsidR="00B96B30">
        <w:rPr>
          <w:lang w:val="en-US"/>
        </w:rPr>
        <w:t xml:space="preserve">. </w:t>
      </w:r>
      <w:r w:rsidR="0069417A">
        <w:rPr>
          <w:lang w:val="en-US"/>
        </w:rPr>
        <w:t xml:space="preserve">Also, RAN1 </w:t>
      </w:r>
      <w:r w:rsidR="009B5973">
        <w:rPr>
          <w:lang w:val="en-US"/>
        </w:rPr>
        <w:t>has not yet concluded on the details of PDCCH beam management</w:t>
      </w:r>
      <w:r w:rsidR="009A0C8A">
        <w:rPr>
          <w:lang w:val="en-US"/>
        </w:rPr>
        <w:t xml:space="preserve"> and which layer would be responsible for such actions. There were proposals </w:t>
      </w:r>
      <w:r w:rsidR="00B62A8B">
        <w:rPr>
          <w:lang w:val="en-US"/>
        </w:rPr>
        <w:t xml:space="preserve">that beam management sets can be switched by MAC, </w:t>
      </w:r>
      <w:r w:rsidR="003B3A2B">
        <w:rPr>
          <w:lang w:val="en-US"/>
        </w:rPr>
        <w:t xml:space="preserve">which would mean </w:t>
      </w:r>
      <w:r w:rsidR="00B62A8B">
        <w:rPr>
          <w:lang w:val="en-US"/>
        </w:rPr>
        <w:t>that C1-</w:t>
      </w:r>
      <w:r w:rsidR="00F35411">
        <w:rPr>
          <w:lang w:val="en-US"/>
        </w:rPr>
        <w:t>C</w:t>
      </w:r>
      <w:r w:rsidR="00B62A8B">
        <w:rPr>
          <w:lang w:val="en-US"/>
        </w:rPr>
        <w:t xml:space="preserve">2 events would not be </w:t>
      </w:r>
      <w:r w:rsidR="005F14E5">
        <w:rPr>
          <w:lang w:val="en-US"/>
        </w:rPr>
        <w:t>necessary</w:t>
      </w:r>
      <w:r w:rsidR="003B3A2B">
        <w:rPr>
          <w:lang w:val="en-US"/>
        </w:rPr>
        <w:t xml:space="preserve"> to be configured at RRC</w:t>
      </w:r>
      <w:r w:rsidR="005F14E5">
        <w:rPr>
          <w:lang w:val="en-US"/>
        </w:rPr>
        <w:t xml:space="preserve">. </w:t>
      </w:r>
      <w:r w:rsidR="008F7DE5">
        <w:rPr>
          <w:lang w:val="en-US"/>
        </w:rPr>
        <w:t xml:space="preserve">Furthermore, </w:t>
      </w:r>
      <w:r w:rsidR="00B6074E">
        <w:rPr>
          <w:lang w:val="en-US"/>
        </w:rPr>
        <w:t xml:space="preserve">it is unclear what kind of CSI-RS resources would these events be applied to: CSI-RS resource for L3 mobility, </w:t>
      </w:r>
      <w:r w:rsidR="00FD292C">
        <w:rPr>
          <w:lang w:val="en-US"/>
        </w:rPr>
        <w:t>the ones for CSI acquisition or the ones for L1-RSRP acquisition? This also cannot be d</w:t>
      </w:r>
      <w:r w:rsidR="00943D35">
        <w:rPr>
          <w:lang w:val="en-US"/>
        </w:rPr>
        <w:t>e</w:t>
      </w:r>
      <w:r w:rsidR="00FD292C">
        <w:rPr>
          <w:lang w:val="en-US"/>
        </w:rPr>
        <w:t xml:space="preserve">cided without </w:t>
      </w:r>
      <w:r w:rsidR="00764F08">
        <w:rPr>
          <w:lang w:val="en-US"/>
        </w:rPr>
        <w:t>additional</w:t>
      </w:r>
      <w:r w:rsidR="002E671C">
        <w:rPr>
          <w:lang w:val="en-US"/>
        </w:rPr>
        <w:t xml:space="preserve"> R</w:t>
      </w:r>
      <w:r w:rsidR="00764F08">
        <w:rPr>
          <w:lang w:val="en-US"/>
        </w:rPr>
        <w:t>AN</w:t>
      </w:r>
      <w:r w:rsidR="002E671C">
        <w:rPr>
          <w:lang w:val="en-US"/>
        </w:rPr>
        <w:t>1 input and clear definition of the purpose of these events. Therefore</w:t>
      </w:r>
      <w:r w:rsidR="0030177D">
        <w:rPr>
          <w:lang w:val="en-US"/>
        </w:rPr>
        <w:t>,</w:t>
      </w:r>
      <w:r w:rsidR="002E671C">
        <w:rPr>
          <w:lang w:val="en-US"/>
        </w:rPr>
        <w:t xml:space="preserve"> we propose not to introduce C1-C2 events </w:t>
      </w:r>
      <w:r w:rsidR="003B3A2B">
        <w:rPr>
          <w:lang w:val="en-US"/>
        </w:rPr>
        <w:t xml:space="preserve">for the </w:t>
      </w:r>
      <w:r w:rsidR="006C5C4A">
        <w:rPr>
          <w:lang w:val="en-US"/>
        </w:rPr>
        <w:t>first version of NR RRC</w:t>
      </w:r>
      <w:r w:rsidR="003B3A2B">
        <w:rPr>
          <w:lang w:val="en-US"/>
        </w:rPr>
        <w:t xml:space="preserve"> </w:t>
      </w:r>
      <w:r w:rsidR="002E671C">
        <w:rPr>
          <w:lang w:val="en-US"/>
        </w:rPr>
        <w:t xml:space="preserve">and come back to this discussion </w:t>
      </w:r>
      <w:r w:rsidR="00473CEF">
        <w:rPr>
          <w:lang w:val="en-US"/>
        </w:rPr>
        <w:t xml:space="preserve">once more details on beam management and multi-TRP operation </w:t>
      </w:r>
      <w:r w:rsidR="00764F08">
        <w:rPr>
          <w:lang w:val="en-US"/>
        </w:rPr>
        <w:t>are</w:t>
      </w:r>
      <w:r w:rsidR="00473CEF">
        <w:rPr>
          <w:lang w:val="en-US"/>
        </w:rPr>
        <w:t xml:space="preserve"> known from RAN1.</w:t>
      </w:r>
    </w:p>
    <w:p w14:paraId="5007BAB8" w14:textId="4CE08ED9" w:rsidR="003B3A2B" w:rsidRPr="004F2AE4" w:rsidRDefault="003B3A2B" w:rsidP="004F2AE4">
      <w:pPr>
        <w:jc w:val="both"/>
        <w:rPr>
          <w:b/>
          <w:lang w:val="en-US"/>
        </w:rPr>
      </w:pPr>
      <w:r w:rsidRPr="00D42402">
        <w:rPr>
          <w:b/>
          <w:lang w:val="en-US"/>
        </w:rPr>
        <w:t>Pr</w:t>
      </w:r>
      <w:r>
        <w:rPr>
          <w:b/>
          <w:lang w:val="en-US"/>
        </w:rPr>
        <w:t>o</w:t>
      </w:r>
      <w:r w:rsidRPr="00D42402">
        <w:rPr>
          <w:b/>
          <w:lang w:val="en-US"/>
        </w:rPr>
        <w:t xml:space="preserve">posal 2: </w:t>
      </w:r>
      <w:r>
        <w:rPr>
          <w:b/>
          <w:lang w:val="en-US"/>
        </w:rPr>
        <w:t>Do not support C1-C2 events in December version of NR specifications. The need to support them can be re-discussed once RAN1 provides more info about beam management and multi-TRP operation.</w:t>
      </w:r>
    </w:p>
    <w:p w14:paraId="2A472FC4" w14:textId="2AE35E59" w:rsidR="00B655C7" w:rsidRPr="006F2CD3" w:rsidRDefault="00B655C7" w:rsidP="00B655C7">
      <w:pPr>
        <w:pStyle w:val="Heading1"/>
        <w:rPr>
          <w:lang w:val="en-US"/>
        </w:rPr>
      </w:pPr>
      <w:r>
        <w:rPr>
          <w:lang w:val="en-US"/>
        </w:rPr>
        <w:t>4</w:t>
      </w:r>
      <w:r w:rsidRPr="006F2CD3">
        <w:rPr>
          <w:lang w:val="en-US"/>
        </w:rPr>
        <w:tab/>
      </w:r>
      <w:r>
        <w:rPr>
          <w:lang w:val="en-US"/>
        </w:rPr>
        <w:t>Summary</w:t>
      </w:r>
    </w:p>
    <w:p w14:paraId="16802583" w14:textId="051F48E9" w:rsidR="00CA4368" w:rsidRDefault="00A97DFC" w:rsidP="00CA4368">
      <w:pPr>
        <w:jc w:val="both"/>
        <w:rPr>
          <w:lang w:val="en-US"/>
        </w:rPr>
      </w:pPr>
      <w:r>
        <w:rPr>
          <w:lang w:val="en-US"/>
        </w:rPr>
        <w:t>This paper discussed the details of A1-A6 events definitions</w:t>
      </w:r>
      <w:r w:rsidR="00C92EBF">
        <w:rPr>
          <w:lang w:val="en-US"/>
        </w:rPr>
        <w:t xml:space="preserve"> as well as the need to support C1</w:t>
      </w:r>
      <w:r w:rsidR="00764F08">
        <w:rPr>
          <w:lang w:val="en-US"/>
        </w:rPr>
        <w:t>-</w:t>
      </w:r>
      <w:r w:rsidR="00C92EBF">
        <w:rPr>
          <w:lang w:val="en-US"/>
        </w:rPr>
        <w:t>C2 events in NR. Based on the</w:t>
      </w:r>
      <w:r w:rsidR="001654A3">
        <w:rPr>
          <w:lang w:val="en-US"/>
        </w:rPr>
        <w:t xml:space="preserve"> discussion above, the following is observed and </w:t>
      </w:r>
      <w:r w:rsidR="00704EF0">
        <w:rPr>
          <w:lang w:val="en-US"/>
        </w:rPr>
        <w:t>proposed:</w:t>
      </w:r>
    </w:p>
    <w:p w14:paraId="775E1201" w14:textId="77777777" w:rsidR="001654A3" w:rsidRDefault="001654A3" w:rsidP="001654A3">
      <w:pPr>
        <w:jc w:val="both"/>
      </w:pPr>
      <w:r w:rsidRPr="004F2AE4">
        <w:rPr>
          <w:b/>
        </w:rPr>
        <w:t>Observation</w:t>
      </w:r>
      <w:r>
        <w:rPr>
          <w:b/>
        </w:rPr>
        <w:t xml:space="preserve"> 1</w:t>
      </w:r>
      <w:r w:rsidRPr="004F2AE4">
        <w:rPr>
          <w:b/>
        </w:rPr>
        <w:t>:</w:t>
      </w:r>
      <w:r>
        <w:t xml:space="preserve"> For CSI-RS measurements, “serving” and “neighbour” can be defined via resources assigned to a particular PCI.</w:t>
      </w:r>
    </w:p>
    <w:p w14:paraId="6EE5B775" w14:textId="77777777" w:rsidR="001654A3" w:rsidRDefault="001654A3" w:rsidP="001654A3">
      <w:pPr>
        <w:keepNext/>
        <w:keepLines/>
        <w:jc w:val="both"/>
        <w:rPr>
          <w:lang w:val="en-US"/>
        </w:rPr>
      </w:pPr>
      <w:r w:rsidRPr="004F2AE4">
        <w:rPr>
          <w:b/>
          <w:lang w:val="en-US"/>
        </w:rPr>
        <w:t>Observation 2:</w:t>
      </w:r>
      <w:r>
        <w:rPr>
          <w:lang w:val="en-US"/>
        </w:rPr>
        <w:t xml:space="preserve"> C1/C2 were originally introduced to differentiate CRS-based measurement events from CSI-RS-based measurement events.</w:t>
      </w:r>
    </w:p>
    <w:p w14:paraId="7DBBF085" w14:textId="77777777" w:rsidR="001654A3" w:rsidRDefault="001654A3" w:rsidP="001654A3">
      <w:pPr>
        <w:keepNext/>
        <w:keepLines/>
        <w:jc w:val="both"/>
        <w:rPr>
          <w:lang w:val="en-US"/>
        </w:rPr>
      </w:pPr>
      <w:r w:rsidRPr="004F2AE4">
        <w:rPr>
          <w:b/>
          <w:lang w:val="en-US"/>
        </w:rPr>
        <w:t>Observation 3:</w:t>
      </w:r>
      <w:r>
        <w:rPr>
          <w:lang w:val="en-US"/>
        </w:rPr>
        <w:t xml:space="preserve"> RRC configures any parameters UE uses for beam management, including any “events” that are indicated from network to UE.</w:t>
      </w:r>
    </w:p>
    <w:p w14:paraId="2E07299C" w14:textId="77777777" w:rsidR="001654A3" w:rsidRDefault="001654A3" w:rsidP="001654A3">
      <w:pPr>
        <w:keepNext/>
        <w:keepLines/>
        <w:jc w:val="both"/>
        <w:rPr>
          <w:lang w:val="en-US"/>
        </w:rPr>
      </w:pPr>
      <w:r w:rsidRPr="004F2AE4">
        <w:rPr>
          <w:b/>
          <w:lang w:val="en-US"/>
        </w:rPr>
        <w:t>Observation 4:</w:t>
      </w:r>
      <w:r>
        <w:rPr>
          <w:lang w:val="en-US"/>
        </w:rPr>
        <w:t xml:space="preserve"> “Beam set” management could be done at RRC level if multi-TRP NR cells are supported in Rel-15.</w:t>
      </w:r>
    </w:p>
    <w:p w14:paraId="531C9054" w14:textId="7C910BB0" w:rsidR="00704EF0" w:rsidRDefault="00704EF0" w:rsidP="004F2AE4">
      <w:pPr>
        <w:jc w:val="both"/>
        <w:rPr>
          <w:b/>
          <w:lang w:val="en-US"/>
        </w:rPr>
      </w:pPr>
      <w:r>
        <w:rPr>
          <w:b/>
          <w:lang w:val="en-US"/>
        </w:rPr>
        <w:t>Proposal 1: Adopt Text Proposals related to A1-A6 events definition in Annex A and Annex B.</w:t>
      </w:r>
    </w:p>
    <w:p w14:paraId="04CD6AB7" w14:textId="056C54CE" w:rsidR="00746ACF" w:rsidRPr="004F2AE4" w:rsidRDefault="00746ACF" w:rsidP="004F2AE4">
      <w:pPr>
        <w:jc w:val="both"/>
        <w:rPr>
          <w:b/>
          <w:lang w:val="en-US"/>
        </w:rPr>
      </w:pPr>
      <w:r w:rsidRPr="004F2AE4">
        <w:rPr>
          <w:b/>
          <w:lang w:val="en-US"/>
        </w:rPr>
        <w:lastRenderedPageBreak/>
        <w:t>Pr</w:t>
      </w:r>
      <w:r>
        <w:rPr>
          <w:b/>
          <w:lang w:val="en-US"/>
        </w:rPr>
        <w:t>o</w:t>
      </w:r>
      <w:r w:rsidRPr="004F2AE4">
        <w:rPr>
          <w:b/>
          <w:lang w:val="en-US"/>
        </w:rPr>
        <w:t xml:space="preserve">posal 2: </w:t>
      </w:r>
      <w:r>
        <w:rPr>
          <w:b/>
          <w:lang w:val="en-US"/>
        </w:rPr>
        <w:t>Do not support C1</w:t>
      </w:r>
      <w:r w:rsidR="004F212A">
        <w:rPr>
          <w:b/>
          <w:lang w:val="en-US"/>
        </w:rPr>
        <w:t xml:space="preserve">-C2 events </w:t>
      </w:r>
      <w:r w:rsidR="006059C4">
        <w:rPr>
          <w:b/>
          <w:lang w:val="en-US"/>
        </w:rPr>
        <w:t>in</w:t>
      </w:r>
      <w:r w:rsidR="004F212A">
        <w:rPr>
          <w:b/>
          <w:lang w:val="en-US"/>
        </w:rPr>
        <w:t xml:space="preserve"> </w:t>
      </w:r>
      <w:r w:rsidR="003879F4">
        <w:rPr>
          <w:b/>
          <w:lang w:val="en-US"/>
        </w:rPr>
        <w:t>December version of NR specifications. The need to support them can be re</w:t>
      </w:r>
      <w:r w:rsidR="007827AA">
        <w:rPr>
          <w:b/>
          <w:lang w:val="en-US"/>
        </w:rPr>
        <w:t>-</w:t>
      </w:r>
      <w:r w:rsidR="003879F4">
        <w:rPr>
          <w:b/>
          <w:lang w:val="en-US"/>
        </w:rPr>
        <w:t xml:space="preserve">discussed once RAN1 provides more info about </w:t>
      </w:r>
      <w:r w:rsidR="007827AA">
        <w:rPr>
          <w:b/>
          <w:lang w:val="en-US"/>
        </w:rPr>
        <w:t>beam management and multi-TRP operation.</w:t>
      </w:r>
    </w:p>
    <w:p w14:paraId="0FDCFAC2" w14:textId="77777777" w:rsidR="00CD4C7B" w:rsidRPr="006E13D1" w:rsidRDefault="00CD4C7B" w:rsidP="00CD4C7B">
      <w:pPr>
        <w:pStyle w:val="Heading1"/>
      </w:pPr>
      <w:r w:rsidRPr="006E13D1">
        <w:t>References</w:t>
      </w:r>
    </w:p>
    <w:p w14:paraId="4AA5C936" w14:textId="0187AB4F" w:rsidR="00CD4C7B" w:rsidRDefault="00225848" w:rsidP="00225848">
      <w:pPr>
        <w:numPr>
          <w:ilvl w:val="0"/>
          <w:numId w:val="4"/>
        </w:numPr>
        <w:overflowPunct w:val="0"/>
        <w:autoSpaceDE w:val="0"/>
        <w:autoSpaceDN w:val="0"/>
        <w:adjustRightInd w:val="0"/>
        <w:textAlignment w:val="baseline"/>
      </w:pPr>
      <w:bookmarkStart w:id="2" w:name="_Ref75086397"/>
      <w:r w:rsidRPr="00225848">
        <w:t>R2-1713200</w:t>
      </w:r>
      <w:r>
        <w:t xml:space="preserve">, </w:t>
      </w:r>
      <w:bookmarkStart w:id="3" w:name="_GoBack"/>
      <w:r w:rsidRPr="00225848">
        <w:rPr>
          <w:i/>
        </w:rPr>
        <w:t xml:space="preserve">Serving cell measurements and measurement </w:t>
      </w:r>
      <w:bookmarkEnd w:id="2"/>
      <w:r w:rsidRPr="00225848">
        <w:rPr>
          <w:i/>
        </w:rPr>
        <w:t>gaps</w:t>
      </w:r>
      <w:bookmarkEnd w:id="3"/>
      <w:r>
        <w:t xml:space="preserve">, </w:t>
      </w:r>
      <w:r w:rsidRPr="008B64C6">
        <w:t>Nokia, Nokia Shanghai Bell</w:t>
      </w:r>
    </w:p>
    <w:p w14:paraId="22AE05B9" w14:textId="7CB9B434" w:rsidR="008B64C6" w:rsidRPr="006E13D1" w:rsidRDefault="008B64C6" w:rsidP="008B64C6">
      <w:pPr>
        <w:numPr>
          <w:ilvl w:val="0"/>
          <w:numId w:val="4"/>
        </w:numPr>
        <w:overflowPunct w:val="0"/>
        <w:autoSpaceDE w:val="0"/>
        <w:autoSpaceDN w:val="0"/>
        <w:adjustRightInd w:val="0"/>
        <w:textAlignment w:val="baseline"/>
      </w:pPr>
      <w:r w:rsidRPr="008B64C6">
        <w:t>R2-1711451</w:t>
      </w:r>
      <w:r>
        <w:t xml:space="preserve">, </w:t>
      </w:r>
      <w:r>
        <w:rPr>
          <w:i/>
        </w:rPr>
        <w:t>Beam management</w:t>
      </w:r>
      <w:r>
        <w:t xml:space="preserve">, </w:t>
      </w:r>
      <w:r w:rsidRPr="008B64C6">
        <w:t>Nokia, Nokia Shanghai Bell</w:t>
      </w:r>
    </w:p>
    <w:p w14:paraId="64207084" w14:textId="77777777" w:rsidR="00C15011" w:rsidRDefault="00C15011" w:rsidP="00C15011">
      <w:pPr>
        <w:keepNext/>
        <w:keepLines/>
        <w:numPr>
          <w:ilvl w:val="0"/>
          <w:numId w:val="4"/>
        </w:numPr>
        <w:overflowPunct w:val="0"/>
        <w:autoSpaceDE w:val="0"/>
        <w:autoSpaceDN w:val="0"/>
        <w:adjustRightInd w:val="0"/>
        <w:textAlignment w:val="baseline"/>
      </w:pPr>
      <w:r w:rsidRPr="0009206C">
        <w:t>R2-1706402</w:t>
      </w:r>
      <w:r>
        <w:t xml:space="preserve"> </w:t>
      </w:r>
      <w:r w:rsidRPr="0009206C">
        <w:rPr>
          <w:i/>
        </w:rPr>
        <w:t>Introduction of events C1 and C2</w:t>
      </w:r>
      <w:r>
        <w:t>, CATT</w:t>
      </w:r>
    </w:p>
    <w:p w14:paraId="4B896BDE" w14:textId="77777777" w:rsidR="00C15011" w:rsidRDefault="00C15011" w:rsidP="00C15011">
      <w:pPr>
        <w:keepNext/>
        <w:keepLines/>
        <w:numPr>
          <w:ilvl w:val="0"/>
          <w:numId w:val="4"/>
        </w:numPr>
        <w:overflowPunct w:val="0"/>
        <w:autoSpaceDE w:val="0"/>
        <w:autoSpaceDN w:val="0"/>
        <w:adjustRightInd w:val="0"/>
        <w:textAlignment w:val="baseline"/>
      </w:pPr>
      <w:r w:rsidRPr="0009206C">
        <w:t>R2-1706438</w:t>
      </w:r>
      <w:r>
        <w:t xml:space="preserve">, </w:t>
      </w:r>
      <w:r w:rsidRPr="0009206C">
        <w:rPr>
          <w:i/>
        </w:rPr>
        <w:t>Considerations on Beam Management Framewor</w:t>
      </w:r>
      <w:r>
        <w:rPr>
          <w:i/>
        </w:rPr>
        <w:t>k</w:t>
      </w:r>
      <w:r>
        <w:t>, Mediatek Inc.</w:t>
      </w:r>
    </w:p>
    <w:p w14:paraId="5524F183" w14:textId="77777777" w:rsidR="00CD4C7B" w:rsidRPr="006E13D1" w:rsidRDefault="00CD4C7B" w:rsidP="00CD4C7B"/>
    <w:p w14:paraId="055200B7" w14:textId="77777777" w:rsidR="00CD4C7B" w:rsidRDefault="00CD4C7B" w:rsidP="00CD4C7B"/>
    <w:p w14:paraId="35F222F4" w14:textId="1A07872F" w:rsidR="00460DCD" w:rsidRDefault="00460DCD">
      <w:pPr>
        <w:spacing w:after="0"/>
      </w:pPr>
      <w:r>
        <w:br w:type="page"/>
      </w:r>
    </w:p>
    <w:p w14:paraId="2E57198F" w14:textId="7D79F0A1" w:rsidR="00B54AF8" w:rsidRPr="007B181B" w:rsidRDefault="00B54AF8" w:rsidP="00B54AF8">
      <w:pPr>
        <w:pStyle w:val="Heading1"/>
        <w:rPr>
          <w:lang w:val="en-US"/>
        </w:rPr>
      </w:pPr>
      <w:r w:rsidRPr="007B181B">
        <w:rPr>
          <w:lang w:val="en-US"/>
        </w:rPr>
        <w:lastRenderedPageBreak/>
        <w:t>Annex A:</w:t>
      </w:r>
      <w:r w:rsidRPr="007B181B">
        <w:rPr>
          <w:lang w:val="en-US"/>
        </w:rPr>
        <w:tab/>
      </w:r>
      <w:r>
        <w:rPr>
          <w:lang w:val="en-US"/>
        </w:rPr>
        <w:t xml:space="preserve">Text proposal on A1-A6 events </w:t>
      </w:r>
      <w:r w:rsidR="00100317">
        <w:rPr>
          <w:lang w:val="en-US"/>
        </w:rPr>
        <w:t>description</w:t>
      </w:r>
    </w:p>
    <w:p w14:paraId="779F68D5" w14:textId="77777777" w:rsidR="00910FD7" w:rsidRDefault="00910FD7" w:rsidP="00910FD7">
      <w:pPr>
        <w:pStyle w:val="Heading4"/>
        <w:rPr>
          <w:ins w:id="4" w:author="Nokia" w:date="2017-11-15T10:53:00Z"/>
        </w:rPr>
      </w:pPr>
      <w:r>
        <w:t>5.5.4.2</w:t>
      </w:r>
      <w:r>
        <w:tab/>
        <w:t>Event A1 (Serving becomes better than threshold)</w:t>
      </w:r>
    </w:p>
    <w:p w14:paraId="65B1BBF8" w14:textId="77777777" w:rsidR="001372FC" w:rsidRPr="004E1F03" w:rsidRDefault="001372FC" w:rsidP="001372FC">
      <w:pPr>
        <w:rPr>
          <w:ins w:id="5" w:author="Nokia" w:date="2017-11-15T10:54:00Z"/>
        </w:rPr>
      </w:pPr>
      <w:ins w:id="6" w:author="Nokia" w:date="2017-11-15T10:54:00Z">
        <w:r w:rsidRPr="004E1F03">
          <w:t>The UE shall:</w:t>
        </w:r>
      </w:ins>
    </w:p>
    <w:p w14:paraId="6E85134D" w14:textId="77777777" w:rsidR="001372FC" w:rsidRPr="004E1F03" w:rsidRDefault="001372FC" w:rsidP="001372FC">
      <w:pPr>
        <w:pStyle w:val="B1"/>
        <w:rPr>
          <w:ins w:id="7" w:author="Nokia" w:date="2017-11-15T10:54:00Z"/>
        </w:rPr>
      </w:pPr>
      <w:ins w:id="8" w:author="Nokia" w:date="2017-11-15T10:54:00Z">
        <w:r w:rsidRPr="004E1F03">
          <w:t>1&gt;</w:t>
        </w:r>
        <w:r w:rsidRPr="004E1F03">
          <w:tab/>
          <w:t>consider the entering condition for this event to be satisfied when condition A1-1, as specified below, is fulfilled;</w:t>
        </w:r>
      </w:ins>
    </w:p>
    <w:p w14:paraId="024254A2" w14:textId="77777777" w:rsidR="001372FC" w:rsidRPr="004E1F03" w:rsidRDefault="001372FC" w:rsidP="001372FC">
      <w:pPr>
        <w:pStyle w:val="B1"/>
        <w:rPr>
          <w:ins w:id="9" w:author="Nokia" w:date="2017-11-15T10:54:00Z"/>
        </w:rPr>
      </w:pPr>
      <w:ins w:id="10" w:author="Nokia" w:date="2017-11-15T10:54:00Z">
        <w:r w:rsidRPr="004E1F03">
          <w:t>1&gt;</w:t>
        </w:r>
        <w:r w:rsidRPr="004E1F03">
          <w:tab/>
          <w:t>consider the leaving condition for this event to be satisfied when condition A1-2, as specified below, is fulfilled;</w:t>
        </w:r>
      </w:ins>
    </w:p>
    <w:p w14:paraId="45B56E71" w14:textId="77777777" w:rsidR="001372FC" w:rsidRPr="004E1F03" w:rsidRDefault="001372FC" w:rsidP="001372FC">
      <w:pPr>
        <w:pStyle w:val="B1"/>
        <w:rPr>
          <w:ins w:id="11" w:author="Nokia" w:date="2017-11-15T10:54:00Z"/>
        </w:rPr>
      </w:pPr>
      <w:ins w:id="12" w:author="Nokia" w:date="2017-11-15T10:54:00Z">
        <w:r w:rsidRPr="004E1F03">
          <w:t>1&gt;</w:t>
        </w:r>
        <w:r w:rsidRPr="004E1F03">
          <w:tab/>
          <w:t xml:space="preserve">for this measurement, consider the primary or secondary cell that is configured on the frequency indicated in the associated </w:t>
        </w:r>
        <w:r>
          <w:rPr>
            <w:i/>
          </w:rPr>
          <w:t>measObjectNR</w:t>
        </w:r>
        <w:r w:rsidRPr="004E1F03">
          <w:t xml:space="preserve"> to be the serving cell;</w:t>
        </w:r>
      </w:ins>
    </w:p>
    <w:p w14:paraId="5C5AC99B" w14:textId="77777777" w:rsidR="001372FC" w:rsidRPr="004E1F03" w:rsidRDefault="001372FC" w:rsidP="001372FC">
      <w:pPr>
        <w:rPr>
          <w:ins w:id="13" w:author="Nokia" w:date="2017-11-15T10:54:00Z"/>
        </w:rPr>
      </w:pPr>
      <w:ins w:id="14" w:author="Nokia" w:date="2017-11-15T10:54:00Z">
        <w:r w:rsidRPr="004E1F03">
          <w:rPr>
            <w:lang w:eastAsia="ko-KR"/>
          </w:rPr>
          <w:t>Inequality</w:t>
        </w:r>
        <w:r w:rsidRPr="004E1F03">
          <w:t xml:space="preserve"> A1-1 (Entering condition)</w:t>
        </w:r>
      </w:ins>
    </w:p>
    <w:p w14:paraId="21F52703" w14:textId="77777777" w:rsidR="001372FC" w:rsidRPr="004E1F03" w:rsidRDefault="001372FC" w:rsidP="001372FC">
      <w:pPr>
        <w:pStyle w:val="EQ"/>
        <w:rPr>
          <w:ins w:id="15" w:author="Nokia" w:date="2017-11-15T10:54:00Z"/>
          <w:noProof w:val="0"/>
        </w:rPr>
      </w:pPr>
      <w:ins w:id="16" w:author="Nokia" w:date="2017-11-15T10:54:00Z">
        <w:r w:rsidRPr="004E1F03">
          <w:rPr>
            <w:noProof w:val="0"/>
            <w:position w:val="-10"/>
          </w:rPr>
          <w:object w:dxaOrig="1880" w:dyaOrig="320" w14:anchorId="43AAC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2.35pt" o:ole="" fillcolor="window">
              <v:imagedata r:id="rId11" o:title=""/>
            </v:shape>
            <o:OLEObject Type="Embed" ProgID="Equation.3" ShapeID="_x0000_i1025" DrawAspect="Content" ObjectID="_1572414842" r:id="rId12"/>
          </w:object>
        </w:r>
      </w:ins>
    </w:p>
    <w:p w14:paraId="54E6608D" w14:textId="77777777" w:rsidR="001372FC" w:rsidRPr="004E1F03" w:rsidRDefault="001372FC" w:rsidP="001372FC">
      <w:pPr>
        <w:rPr>
          <w:ins w:id="17" w:author="Nokia" w:date="2017-11-15T10:54:00Z"/>
        </w:rPr>
      </w:pPr>
      <w:ins w:id="18" w:author="Nokia" w:date="2017-11-15T10:54:00Z">
        <w:r w:rsidRPr="004E1F03">
          <w:rPr>
            <w:lang w:eastAsia="ko-KR"/>
          </w:rPr>
          <w:t>Inequality</w:t>
        </w:r>
        <w:r w:rsidRPr="004E1F03">
          <w:t xml:space="preserve"> A1-2 (Leaving condition)</w:t>
        </w:r>
      </w:ins>
    </w:p>
    <w:p w14:paraId="2512DF7C" w14:textId="77777777" w:rsidR="001372FC" w:rsidRPr="004E1F03" w:rsidRDefault="001372FC" w:rsidP="001372FC">
      <w:pPr>
        <w:pStyle w:val="EQ"/>
        <w:rPr>
          <w:ins w:id="19" w:author="Nokia" w:date="2017-11-15T10:54:00Z"/>
          <w:noProof w:val="0"/>
        </w:rPr>
      </w:pPr>
      <w:ins w:id="20" w:author="Nokia" w:date="2017-11-15T10:54:00Z">
        <w:r w:rsidRPr="004E1F03">
          <w:rPr>
            <w:noProof w:val="0"/>
            <w:position w:val="-10"/>
          </w:rPr>
          <w:object w:dxaOrig="1880" w:dyaOrig="320" w14:anchorId="08A60F9D">
            <v:shape id="_x0000_i1026" type="#_x0000_t75" style="width:1in;height:12.35pt" o:ole="" fillcolor="window">
              <v:imagedata r:id="rId13" o:title=""/>
            </v:shape>
            <o:OLEObject Type="Embed" ProgID="Equation.3" ShapeID="_x0000_i1026" DrawAspect="Content" ObjectID="_1572414843" r:id="rId14"/>
          </w:object>
        </w:r>
      </w:ins>
    </w:p>
    <w:p w14:paraId="60145EDA" w14:textId="77777777" w:rsidR="001372FC" w:rsidRPr="004E1F03" w:rsidRDefault="001372FC" w:rsidP="001372FC">
      <w:pPr>
        <w:rPr>
          <w:ins w:id="21" w:author="Nokia" w:date="2017-11-15T10:54:00Z"/>
        </w:rPr>
      </w:pPr>
      <w:ins w:id="22" w:author="Nokia" w:date="2017-11-15T10:54:00Z">
        <w:r w:rsidRPr="004E1F03">
          <w:t>The variables in the formula are defined as follows:</w:t>
        </w:r>
      </w:ins>
    </w:p>
    <w:p w14:paraId="0887C3FD" w14:textId="77777777" w:rsidR="001372FC" w:rsidRPr="004E1F03" w:rsidRDefault="001372FC" w:rsidP="001372FC">
      <w:pPr>
        <w:pStyle w:val="B1"/>
        <w:rPr>
          <w:ins w:id="23" w:author="Nokia" w:date="2017-11-15T10:54:00Z"/>
        </w:rPr>
      </w:pPr>
      <w:ins w:id="24" w:author="Nokia" w:date="2017-11-15T10:54:00Z">
        <w:r w:rsidRPr="004E1F03">
          <w:rPr>
            <w:b/>
            <w:i/>
          </w:rPr>
          <w:t>Ms</w:t>
        </w:r>
        <w:r w:rsidRPr="004E1F03">
          <w:rPr>
            <w:b/>
          </w:rPr>
          <w:t xml:space="preserve"> </w:t>
        </w:r>
        <w:r w:rsidRPr="004E1F03">
          <w:t>is the measurement result of the serving cell, not taking into account any offsets.</w:t>
        </w:r>
      </w:ins>
    </w:p>
    <w:p w14:paraId="5B767EE0" w14:textId="77777777" w:rsidR="001372FC" w:rsidRPr="004E1F03" w:rsidRDefault="001372FC" w:rsidP="001372FC">
      <w:pPr>
        <w:pStyle w:val="B1"/>
        <w:rPr>
          <w:ins w:id="25" w:author="Nokia" w:date="2017-11-15T10:54:00Z"/>
        </w:rPr>
      </w:pPr>
      <w:ins w:id="26" w:author="Nokia" w:date="2017-11-15T10:54:00Z">
        <w:r w:rsidRPr="004E1F03">
          <w:rPr>
            <w:b/>
            <w:i/>
          </w:rPr>
          <w:t>Hys</w:t>
        </w:r>
        <w:r w:rsidRPr="004E1F03">
          <w:t xml:space="preserve"> is the hysteresis parameter for this event (i.e. </w:t>
        </w:r>
        <w:bookmarkStart w:id="27" w:name="OLE_LINK39"/>
        <w:bookmarkStart w:id="28" w:name="OLE_LINK53"/>
        <w:r w:rsidRPr="004E1F03">
          <w:rPr>
            <w:i/>
          </w:rPr>
          <w:t>hysteresis</w:t>
        </w:r>
        <w:r w:rsidRPr="004E1F03">
          <w:t xml:space="preserve"> </w:t>
        </w:r>
        <w:bookmarkEnd w:id="27"/>
        <w:bookmarkEnd w:id="28"/>
        <w:r w:rsidRPr="004E1F03">
          <w:t>as defined within</w:t>
        </w:r>
        <w:r>
          <w:rPr>
            <w:i/>
          </w:rPr>
          <w:t xml:space="preserve"> reportConfigNR</w:t>
        </w:r>
        <w:r w:rsidRPr="004E1F03">
          <w:rPr>
            <w:i/>
            <w:noProof/>
          </w:rPr>
          <w:t xml:space="preserve"> </w:t>
        </w:r>
        <w:r w:rsidRPr="004E1F03">
          <w:t>for this event).</w:t>
        </w:r>
      </w:ins>
    </w:p>
    <w:p w14:paraId="6BEE3987" w14:textId="77777777" w:rsidR="001372FC" w:rsidRPr="004E1F03" w:rsidRDefault="001372FC" w:rsidP="001372FC">
      <w:pPr>
        <w:pStyle w:val="B1"/>
        <w:rPr>
          <w:ins w:id="29" w:author="Nokia" w:date="2017-11-15T10:54:00Z"/>
        </w:rPr>
      </w:pPr>
      <w:ins w:id="30" w:author="Nokia" w:date="2017-11-15T10:54:00Z">
        <w:r w:rsidRPr="004E1F03">
          <w:rPr>
            <w:b/>
            <w:i/>
          </w:rPr>
          <w:t>Thresh</w:t>
        </w:r>
        <w:r w:rsidRPr="004E1F03">
          <w:t xml:space="preserve"> is the threshold parameter for this event (i.e. </w:t>
        </w:r>
        <w:r w:rsidRPr="004E1F03">
          <w:rPr>
            <w:i/>
          </w:rPr>
          <w:t xml:space="preserve">a1-Threshold </w:t>
        </w:r>
        <w:r w:rsidRPr="004E1F03">
          <w:t>as defined within</w:t>
        </w:r>
        <w:r w:rsidRPr="004E1F03">
          <w:rPr>
            <w:i/>
          </w:rPr>
          <w:t xml:space="preserve"> reportConfig</w:t>
        </w:r>
        <w:r>
          <w:rPr>
            <w:i/>
          </w:rPr>
          <w:t>NR</w:t>
        </w:r>
        <w:r w:rsidRPr="004E1F03">
          <w:rPr>
            <w:i/>
            <w:noProof/>
          </w:rPr>
          <w:t xml:space="preserve"> </w:t>
        </w:r>
        <w:r w:rsidRPr="004E1F03">
          <w:t>for this event).</w:t>
        </w:r>
      </w:ins>
    </w:p>
    <w:p w14:paraId="2D21EE4C" w14:textId="77777777" w:rsidR="001372FC" w:rsidRPr="004E1F03" w:rsidRDefault="001372FC" w:rsidP="001372FC">
      <w:pPr>
        <w:pStyle w:val="B1"/>
        <w:rPr>
          <w:ins w:id="31" w:author="Nokia" w:date="2017-11-15T10:54:00Z"/>
        </w:rPr>
      </w:pPr>
      <w:ins w:id="32" w:author="Nokia" w:date="2017-11-15T10:54:00Z">
        <w:r w:rsidRPr="004E1F03">
          <w:rPr>
            <w:b/>
            <w:i/>
          </w:rPr>
          <w:t xml:space="preserve">Ms </w:t>
        </w:r>
        <w:r w:rsidRPr="004E1F03">
          <w:t xml:space="preserve">is expressed in dBm </w:t>
        </w:r>
        <w:r w:rsidRPr="004E1F03">
          <w:rPr>
            <w:lang w:eastAsia="ko-KR"/>
          </w:rPr>
          <w:t>in case of RSRP, or in dB in case of RSRQ</w:t>
        </w:r>
        <w:r w:rsidRPr="004E1F03">
          <w:t xml:space="preserve"> and RS-SINR.</w:t>
        </w:r>
      </w:ins>
    </w:p>
    <w:p w14:paraId="09BFB600" w14:textId="77777777" w:rsidR="001372FC" w:rsidRPr="004E1F03" w:rsidRDefault="001372FC" w:rsidP="001372FC">
      <w:pPr>
        <w:pStyle w:val="B1"/>
        <w:rPr>
          <w:ins w:id="33" w:author="Nokia" w:date="2017-11-15T10:54:00Z"/>
        </w:rPr>
      </w:pPr>
      <w:ins w:id="34" w:author="Nokia" w:date="2017-11-15T10:54:00Z">
        <w:r w:rsidRPr="004E1F03">
          <w:rPr>
            <w:b/>
            <w:i/>
          </w:rPr>
          <w:t>Hys is</w:t>
        </w:r>
        <w:r w:rsidRPr="004E1F03">
          <w:t xml:space="preserve"> expressed in dB.</w:t>
        </w:r>
      </w:ins>
    </w:p>
    <w:p w14:paraId="1AB5D00E" w14:textId="77777777" w:rsidR="001372FC" w:rsidRPr="004E1F03" w:rsidRDefault="001372FC" w:rsidP="001372FC">
      <w:pPr>
        <w:ind w:left="568" w:hanging="284"/>
        <w:rPr>
          <w:ins w:id="35" w:author="Nokia" w:date="2017-11-15T10:54:00Z"/>
          <w:lang w:eastAsia="ko-KR"/>
        </w:rPr>
      </w:pPr>
      <w:ins w:id="36" w:author="Nokia" w:date="2017-11-15T10:54:00Z">
        <w:r w:rsidRPr="004E1F03">
          <w:rPr>
            <w:b/>
            <w:i/>
          </w:rPr>
          <w:t>Thres</w:t>
        </w:r>
        <w:r w:rsidRPr="004E1F03">
          <w:rPr>
            <w:b/>
            <w:i/>
            <w:lang w:eastAsia="ko-KR"/>
          </w:rPr>
          <w:t>h</w:t>
        </w:r>
        <w:r w:rsidRPr="004E1F03">
          <w:rPr>
            <w:b/>
            <w:i/>
          </w:rPr>
          <w:t xml:space="preserve"> </w:t>
        </w:r>
        <w:r w:rsidRPr="004E1F03">
          <w:rPr>
            <w:lang w:eastAsia="ko-KR"/>
          </w:rPr>
          <w:t>is</w:t>
        </w:r>
        <w:r w:rsidRPr="004E1F03">
          <w:t xml:space="preserve"> expressed in the same unit as </w:t>
        </w:r>
        <w:r w:rsidRPr="004E1F03">
          <w:rPr>
            <w:b/>
            <w:i/>
          </w:rPr>
          <w:t>Ms</w:t>
        </w:r>
        <w:r w:rsidRPr="004E1F03">
          <w:t>.</w:t>
        </w:r>
      </w:ins>
    </w:p>
    <w:p w14:paraId="509CEF7C" w14:textId="77777777" w:rsidR="001372FC" w:rsidRPr="001372FC" w:rsidRDefault="001372FC">
      <w:pPr>
        <w:pPrChange w:id="37" w:author="Nokia" w:date="2017-11-15T10:53:00Z">
          <w:pPr>
            <w:pStyle w:val="Heading4"/>
          </w:pPr>
        </w:pPrChange>
      </w:pPr>
    </w:p>
    <w:p w14:paraId="3985B801" w14:textId="77777777" w:rsidR="00910FD7" w:rsidRDefault="00910FD7" w:rsidP="00910FD7">
      <w:pPr>
        <w:pStyle w:val="Heading4"/>
        <w:rPr>
          <w:ins w:id="38" w:author="Nokia" w:date="2017-11-15T10:53:00Z"/>
        </w:rPr>
      </w:pPr>
      <w:r>
        <w:t>5.5.4.3</w:t>
      </w:r>
      <w:r>
        <w:tab/>
        <w:t>Event A2 (Serving becomes worse than threshold)</w:t>
      </w:r>
    </w:p>
    <w:p w14:paraId="17B52908" w14:textId="77777777" w:rsidR="001372FC" w:rsidRPr="004E1F03" w:rsidRDefault="001372FC" w:rsidP="001372FC">
      <w:pPr>
        <w:rPr>
          <w:ins w:id="39" w:author="Nokia" w:date="2017-11-15T10:54:00Z"/>
        </w:rPr>
      </w:pPr>
      <w:ins w:id="40" w:author="Nokia" w:date="2017-11-15T10:54:00Z">
        <w:r w:rsidRPr="004E1F03">
          <w:t>The UE shall:</w:t>
        </w:r>
      </w:ins>
    </w:p>
    <w:p w14:paraId="1BF3DFFE" w14:textId="77777777" w:rsidR="001372FC" w:rsidRPr="004E1F03" w:rsidRDefault="001372FC" w:rsidP="001372FC">
      <w:pPr>
        <w:pStyle w:val="B1"/>
        <w:rPr>
          <w:ins w:id="41" w:author="Nokia" w:date="2017-11-15T10:54:00Z"/>
        </w:rPr>
      </w:pPr>
      <w:ins w:id="42" w:author="Nokia" w:date="2017-11-15T10:54:00Z">
        <w:r w:rsidRPr="004E1F03">
          <w:t>1&gt;</w:t>
        </w:r>
        <w:r w:rsidRPr="004E1F03">
          <w:tab/>
          <w:t>consider the entering condition for this event to be satisfied when condition A2-1, as specified below, is fulfilled;</w:t>
        </w:r>
      </w:ins>
    </w:p>
    <w:p w14:paraId="75E4C835" w14:textId="77777777" w:rsidR="001372FC" w:rsidRPr="004E1F03" w:rsidRDefault="001372FC" w:rsidP="001372FC">
      <w:pPr>
        <w:pStyle w:val="B1"/>
        <w:rPr>
          <w:ins w:id="43" w:author="Nokia" w:date="2017-11-15T10:54:00Z"/>
        </w:rPr>
      </w:pPr>
      <w:ins w:id="44" w:author="Nokia" w:date="2017-11-15T10:54:00Z">
        <w:r w:rsidRPr="004E1F03">
          <w:t>1&gt;</w:t>
        </w:r>
        <w:r w:rsidRPr="004E1F03">
          <w:tab/>
          <w:t>consider the leaving condition for this event to be satisfied when condition A2-2, as specified below, is fulfilled;</w:t>
        </w:r>
      </w:ins>
    </w:p>
    <w:p w14:paraId="64E192E6" w14:textId="77777777" w:rsidR="001372FC" w:rsidRPr="004E1F03" w:rsidRDefault="001372FC" w:rsidP="001372FC">
      <w:pPr>
        <w:pStyle w:val="B1"/>
        <w:rPr>
          <w:ins w:id="45" w:author="Nokia" w:date="2017-11-15T10:54:00Z"/>
        </w:rPr>
      </w:pPr>
      <w:ins w:id="46" w:author="Nokia" w:date="2017-11-15T10:54:00Z">
        <w:r w:rsidRPr="004E1F03">
          <w:t>1&gt;</w:t>
        </w:r>
        <w:r w:rsidRPr="004E1F03">
          <w:tab/>
          <w:t xml:space="preserve">for this measurement, consider the primary or secondary cell that is configured on the frequency indicated in the associated </w:t>
        </w:r>
        <w:r>
          <w:rPr>
            <w:i/>
          </w:rPr>
          <w:t>measObjectNR</w:t>
        </w:r>
        <w:r w:rsidRPr="004E1F03">
          <w:t xml:space="preserve"> to be the serving cell;</w:t>
        </w:r>
      </w:ins>
    </w:p>
    <w:p w14:paraId="3CCD6A88" w14:textId="77777777" w:rsidR="001372FC" w:rsidRPr="004E1F03" w:rsidRDefault="001372FC" w:rsidP="001372FC">
      <w:pPr>
        <w:rPr>
          <w:ins w:id="47" w:author="Nokia" w:date="2017-11-15T10:54:00Z"/>
        </w:rPr>
      </w:pPr>
      <w:ins w:id="48" w:author="Nokia" w:date="2017-11-15T10:54:00Z">
        <w:r w:rsidRPr="004E1F03">
          <w:rPr>
            <w:lang w:eastAsia="ko-KR"/>
          </w:rPr>
          <w:t>Inequality</w:t>
        </w:r>
        <w:r w:rsidRPr="004E1F03">
          <w:t xml:space="preserve"> A2-1 (Entering condition)</w:t>
        </w:r>
      </w:ins>
    </w:p>
    <w:p w14:paraId="2F7CA93E" w14:textId="77777777" w:rsidR="001372FC" w:rsidRPr="004E1F03" w:rsidRDefault="001372FC" w:rsidP="001372FC">
      <w:pPr>
        <w:pStyle w:val="EQ"/>
        <w:rPr>
          <w:ins w:id="49" w:author="Nokia" w:date="2017-11-15T10:54:00Z"/>
        </w:rPr>
      </w:pPr>
      <w:ins w:id="50" w:author="Nokia" w:date="2017-11-15T10:54:00Z">
        <w:r w:rsidRPr="004E1F03">
          <w:rPr>
            <w:position w:val="-10"/>
          </w:rPr>
          <w:object w:dxaOrig="1880" w:dyaOrig="320" w14:anchorId="2BFF7072">
            <v:shape id="_x0000_i1027" type="#_x0000_t75" style="width:1in;height:12.35pt" o:ole="">
              <v:imagedata r:id="rId13" o:title=""/>
            </v:shape>
            <o:OLEObject Type="Embed" ProgID="Equation.3" ShapeID="_x0000_i1027" DrawAspect="Content" ObjectID="_1572414844" r:id="rId15"/>
          </w:object>
        </w:r>
      </w:ins>
    </w:p>
    <w:p w14:paraId="5C756E16" w14:textId="77777777" w:rsidR="001372FC" w:rsidRPr="004E1F03" w:rsidRDefault="001372FC" w:rsidP="001372FC">
      <w:pPr>
        <w:rPr>
          <w:ins w:id="51" w:author="Nokia" w:date="2017-11-15T10:54:00Z"/>
        </w:rPr>
      </w:pPr>
      <w:ins w:id="52" w:author="Nokia" w:date="2017-11-15T10:54:00Z">
        <w:r w:rsidRPr="004E1F03">
          <w:rPr>
            <w:lang w:eastAsia="ko-KR"/>
          </w:rPr>
          <w:t>Inequality</w:t>
        </w:r>
        <w:r w:rsidRPr="004E1F03">
          <w:t xml:space="preserve"> A2-2 (Leaving condition)</w:t>
        </w:r>
      </w:ins>
    </w:p>
    <w:p w14:paraId="200D3589" w14:textId="77777777" w:rsidR="001372FC" w:rsidRPr="004E1F03" w:rsidRDefault="001372FC" w:rsidP="001372FC">
      <w:pPr>
        <w:pStyle w:val="EQ"/>
        <w:rPr>
          <w:ins w:id="53" w:author="Nokia" w:date="2017-11-15T10:54:00Z"/>
        </w:rPr>
      </w:pPr>
      <w:ins w:id="54" w:author="Nokia" w:date="2017-11-15T10:54:00Z">
        <w:r w:rsidRPr="004E1F03">
          <w:rPr>
            <w:position w:val="-10"/>
          </w:rPr>
          <w:object w:dxaOrig="1880" w:dyaOrig="320" w14:anchorId="01899F69">
            <v:shape id="_x0000_i1028" type="#_x0000_t75" style="width:1in;height:12.35pt" o:ole="" fillcolor="yellow">
              <v:imagedata r:id="rId11" o:title=""/>
            </v:shape>
            <o:OLEObject Type="Embed" ProgID="Equation.3" ShapeID="_x0000_i1028" DrawAspect="Content" ObjectID="_1572414845" r:id="rId16"/>
          </w:object>
        </w:r>
      </w:ins>
    </w:p>
    <w:p w14:paraId="35CB7FB1" w14:textId="77777777" w:rsidR="001372FC" w:rsidRPr="004E1F03" w:rsidRDefault="001372FC" w:rsidP="001372FC">
      <w:pPr>
        <w:rPr>
          <w:ins w:id="55" w:author="Nokia" w:date="2017-11-15T10:54:00Z"/>
        </w:rPr>
      </w:pPr>
      <w:ins w:id="56" w:author="Nokia" w:date="2017-11-15T10:54:00Z">
        <w:r w:rsidRPr="004E1F03">
          <w:t>The variables in the formula are defined as follows:</w:t>
        </w:r>
      </w:ins>
    </w:p>
    <w:p w14:paraId="5AEE889C" w14:textId="77777777" w:rsidR="001372FC" w:rsidRPr="004E1F03" w:rsidRDefault="001372FC" w:rsidP="001372FC">
      <w:pPr>
        <w:pStyle w:val="B1"/>
        <w:rPr>
          <w:ins w:id="57" w:author="Nokia" w:date="2017-11-15T10:54:00Z"/>
        </w:rPr>
      </w:pPr>
      <w:ins w:id="58" w:author="Nokia" w:date="2017-11-15T10:54:00Z">
        <w:r w:rsidRPr="004E1F03">
          <w:rPr>
            <w:b/>
            <w:i/>
          </w:rPr>
          <w:t>Ms</w:t>
        </w:r>
        <w:r w:rsidRPr="004E1F03">
          <w:rPr>
            <w:b/>
          </w:rPr>
          <w:t xml:space="preserve"> </w:t>
        </w:r>
        <w:r w:rsidRPr="004E1F03">
          <w:t>is the measurement result of the serving cell, not taking into account any offsets.</w:t>
        </w:r>
      </w:ins>
    </w:p>
    <w:p w14:paraId="0BFBA450" w14:textId="77777777" w:rsidR="001372FC" w:rsidRPr="004E1F03" w:rsidRDefault="001372FC" w:rsidP="001372FC">
      <w:pPr>
        <w:pStyle w:val="B1"/>
        <w:rPr>
          <w:ins w:id="59" w:author="Nokia" w:date="2017-11-15T10:54:00Z"/>
        </w:rPr>
      </w:pPr>
      <w:ins w:id="60" w:author="Nokia" w:date="2017-11-15T10:54:00Z">
        <w:r w:rsidRPr="004E1F03">
          <w:rPr>
            <w:b/>
            <w:i/>
          </w:rPr>
          <w:t>Hys</w:t>
        </w:r>
        <w:r w:rsidRPr="004E1F03">
          <w:t xml:space="preserve"> is the hysteresis parameter for this event (i.e. </w:t>
        </w:r>
        <w:r w:rsidRPr="004E1F03">
          <w:rPr>
            <w:i/>
          </w:rPr>
          <w:t>hysteresis</w:t>
        </w:r>
        <w:r w:rsidRPr="004E1F03">
          <w:t xml:space="preserve"> as defined within</w:t>
        </w:r>
        <w:r w:rsidRPr="004E1F03">
          <w:rPr>
            <w:i/>
          </w:rPr>
          <w:t xml:space="preserve"> reportConfig</w:t>
        </w:r>
        <w:r>
          <w:rPr>
            <w:i/>
          </w:rPr>
          <w:t>NR</w:t>
        </w:r>
        <w:r w:rsidRPr="004E1F03">
          <w:rPr>
            <w:i/>
            <w:noProof/>
          </w:rPr>
          <w:t xml:space="preserve"> </w:t>
        </w:r>
        <w:r w:rsidRPr="004E1F03">
          <w:t>for this event).</w:t>
        </w:r>
      </w:ins>
    </w:p>
    <w:p w14:paraId="4FDB4A28" w14:textId="77777777" w:rsidR="001372FC" w:rsidRPr="004E1F03" w:rsidRDefault="001372FC" w:rsidP="001372FC">
      <w:pPr>
        <w:pStyle w:val="B1"/>
        <w:rPr>
          <w:ins w:id="61" w:author="Nokia" w:date="2017-11-15T10:54:00Z"/>
        </w:rPr>
      </w:pPr>
      <w:ins w:id="62" w:author="Nokia" w:date="2017-11-15T10:54:00Z">
        <w:r w:rsidRPr="004E1F03">
          <w:rPr>
            <w:b/>
            <w:i/>
          </w:rPr>
          <w:t>Thresh</w:t>
        </w:r>
        <w:r w:rsidRPr="004E1F03">
          <w:t xml:space="preserve"> is the threshold parameter for this event (i.e. </w:t>
        </w:r>
        <w:r w:rsidRPr="004E1F03">
          <w:rPr>
            <w:i/>
          </w:rPr>
          <w:t xml:space="preserve">a2-Threshold </w:t>
        </w:r>
        <w:r w:rsidRPr="004E1F03">
          <w:t>as defined within</w:t>
        </w:r>
        <w:r w:rsidRPr="004E1F03">
          <w:rPr>
            <w:i/>
          </w:rPr>
          <w:t xml:space="preserve"> reportConfig</w:t>
        </w:r>
        <w:r>
          <w:rPr>
            <w:i/>
          </w:rPr>
          <w:t>NR</w:t>
        </w:r>
        <w:r w:rsidRPr="004E1F03">
          <w:rPr>
            <w:i/>
            <w:noProof/>
          </w:rPr>
          <w:t xml:space="preserve"> </w:t>
        </w:r>
        <w:r w:rsidRPr="004E1F03">
          <w:t>for this event).</w:t>
        </w:r>
      </w:ins>
    </w:p>
    <w:p w14:paraId="2AB8CA1B" w14:textId="77777777" w:rsidR="001372FC" w:rsidRPr="004E1F03" w:rsidRDefault="001372FC" w:rsidP="001372FC">
      <w:pPr>
        <w:pStyle w:val="B1"/>
        <w:rPr>
          <w:ins w:id="63" w:author="Nokia" w:date="2017-11-15T10:54:00Z"/>
        </w:rPr>
      </w:pPr>
      <w:ins w:id="64" w:author="Nokia" w:date="2017-11-15T10:54:00Z">
        <w:r w:rsidRPr="004E1F03">
          <w:rPr>
            <w:b/>
            <w:i/>
          </w:rPr>
          <w:t xml:space="preserve">Ms </w:t>
        </w:r>
        <w:r w:rsidRPr="004E1F03">
          <w:t>is expressed in dBm</w:t>
        </w:r>
        <w:r w:rsidRPr="004E1F03">
          <w:rPr>
            <w:lang w:eastAsia="ko-KR"/>
          </w:rPr>
          <w:t xml:space="preserve"> in case of RSRP, or in dB in case of RSRQ</w:t>
        </w:r>
        <w:r w:rsidRPr="004E1F03">
          <w:t xml:space="preserve"> and RS-SINR.</w:t>
        </w:r>
      </w:ins>
    </w:p>
    <w:p w14:paraId="0E2E4507" w14:textId="77777777" w:rsidR="001372FC" w:rsidRPr="004E1F03" w:rsidRDefault="001372FC" w:rsidP="001372FC">
      <w:pPr>
        <w:pStyle w:val="B1"/>
        <w:rPr>
          <w:ins w:id="65" w:author="Nokia" w:date="2017-11-15T10:54:00Z"/>
        </w:rPr>
      </w:pPr>
      <w:ins w:id="66" w:author="Nokia" w:date="2017-11-15T10:54:00Z">
        <w:r w:rsidRPr="004E1F03">
          <w:rPr>
            <w:b/>
            <w:i/>
          </w:rPr>
          <w:lastRenderedPageBreak/>
          <w:t xml:space="preserve">Hys </w:t>
        </w:r>
        <w:r w:rsidRPr="004E1F03">
          <w:t>is expressed in dB.</w:t>
        </w:r>
      </w:ins>
    </w:p>
    <w:p w14:paraId="201AE181" w14:textId="77777777" w:rsidR="001372FC" w:rsidRPr="004E1F03" w:rsidRDefault="001372FC" w:rsidP="001372FC">
      <w:pPr>
        <w:ind w:left="568" w:hanging="284"/>
        <w:rPr>
          <w:ins w:id="67" w:author="Nokia" w:date="2017-11-15T10:54:00Z"/>
          <w:lang w:eastAsia="ko-KR"/>
        </w:rPr>
      </w:pPr>
      <w:ins w:id="68" w:author="Nokia" w:date="2017-11-15T10:54:00Z">
        <w:r w:rsidRPr="004E1F03">
          <w:rPr>
            <w:b/>
            <w:i/>
          </w:rPr>
          <w:t>Thres</w:t>
        </w:r>
        <w:r w:rsidRPr="004E1F03">
          <w:rPr>
            <w:b/>
            <w:i/>
            <w:lang w:eastAsia="ko-KR"/>
          </w:rPr>
          <w:t>h</w:t>
        </w:r>
        <w:r w:rsidRPr="004E1F03">
          <w:rPr>
            <w:b/>
            <w:i/>
          </w:rPr>
          <w:t xml:space="preserve"> </w:t>
        </w:r>
        <w:r w:rsidRPr="004E1F03">
          <w:rPr>
            <w:lang w:eastAsia="ko-KR"/>
          </w:rPr>
          <w:t>is</w:t>
        </w:r>
        <w:r w:rsidRPr="004E1F03">
          <w:t xml:space="preserve"> expressed in the same unit as </w:t>
        </w:r>
        <w:r w:rsidRPr="004E1F03">
          <w:rPr>
            <w:b/>
            <w:i/>
          </w:rPr>
          <w:t>Ms</w:t>
        </w:r>
        <w:r w:rsidRPr="004E1F03">
          <w:t>.</w:t>
        </w:r>
      </w:ins>
    </w:p>
    <w:p w14:paraId="520C3D6E" w14:textId="77777777" w:rsidR="001372FC" w:rsidRPr="001372FC" w:rsidRDefault="001372FC">
      <w:pPr>
        <w:pPrChange w:id="69" w:author="Nokia" w:date="2017-11-15T10:53:00Z">
          <w:pPr>
            <w:pStyle w:val="Heading4"/>
          </w:pPr>
        </w:pPrChange>
      </w:pPr>
    </w:p>
    <w:p w14:paraId="59F0C552" w14:textId="77777777" w:rsidR="00910FD7" w:rsidRDefault="00910FD7" w:rsidP="00910FD7">
      <w:pPr>
        <w:pStyle w:val="Heading4"/>
        <w:rPr>
          <w:ins w:id="70" w:author="Nokia" w:date="2017-11-15T10:53:00Z"/>
        </w:rPr>
      </w:pPr>
      <w:r>
        <w:t>5.5.4.4</w:t>
      </w:r>
      <w:r>
        <w:tab/>
        <w:t>Event A3 (Neighbour becomes offset better than PCell/ PSCell)</w:t>
      </w:r>
    </w:p>
    <w:p w14:paraId="75EB9388" w14:textId="77777777" w:rsidR="001372FC" w:rsidRPr="004E1F03" w:rsidRDefault="001372FC" w:rsidP="001372FC">
      <w:pPr>
        <w:rPr>
          <w:ins w:id="71" w:author="Nokia" w:date="2017-11-15T10:54:00Z"/>
        </w:rPr>
      </w:pPr>
      <w:ins w:id="72" w:author="Nokia" w:date="2017-11-15T10:54:00Z">
        <w:r w:rsidRPr="004E1F03">
          <w:t>The UE shall:</w:t>
        </w:r>
      </w:ins>
    </w:p>
    <w:p w14:paraId="6987BF2A" w14:textId="77777777" w:rsidR="001372FC" w:rsidRPr="004E1F03" w:rsidRDefault="001372FC" w:rsidP="001372FC">
      <w:pPr>
        <w:pStyle w:val="B1"/>
        <w:rPr>
          <w:ins w:id="73" w:author="Nokia" w:date="2017-11-15T10:54:00Z"/>
        </w:rPr>
      </w:pPr>
      <w:ins w:id="74" w:author="Nokia" w:date="2017-11-15T10:54:00Z">
        <w:r w:rsidRPr="004E1F03">
          <w:t>1&gt;</w:t>
        </w:r>
        <w:r w:rsidRPr="004E1F03">
          <w:tab/>
          <w:t>consider the entering condition for this event to be satisfied when condition A3-1, as specified below, is fulfilled;</w:t>
        </w:r>
      </w:ins>
    </w:p>
    <w:p w14:paraId="17BDAAB7" w14:textId="77777777" w:rsidR="001372FC" w:rsidRPr="004E1F03" w:rsidRDefault="001372FC" w:rsidP="001372FC">
      <w:pPr>
        <w:pStyle w:val="B1"/>
        <w:rPr>
          <w:ins w:id="75" w:author="Nokia" w:date="2017-11-15T10:54:00Z"/>
        </w:rPr>
      </w:pPr>
      <w:ins w:id="76" w:author="Nokia" w:date="2017-11-15T10:54:00Z">
        <w:r w:rsidRPr="004E1F03">
          <w:t>1&gt;</w:t>
        </w:r>
        <w:r w:rsidRPr="004E1F03">
          <w:tab/>
          <w:t>consider the leaving condition for this event to be satisfied when condition A3-2, as specified below, is fulfilled;</w:t>
        </w:r>
      </w:ins>
    </w:p>
    <w:p w14:paraId="624AFD01" w14:textId="77777777" w:rsidR="001372FC" w:rsidRPr="004E1F03" w:rsidRDefault="001372FC" w:rsidP="001372FC">
      <w:pPr>
        <w:pStyle w:val="B1"/>
        <w:rPr>
          <w:ins w:id="77" w:author="Nokia" w:date="2017-11-15T10:54:00Z"/>
        </w:rPr>
      </w:pPr>
      <w:ins w:id="78" w:author="Nokia" w:date="2017-11-15T10:54:00Z">
        <w:r w:rsidRPr="004E1F03">
          <w:t>1&gt;</w:t>
        </w:r>
        <w:r w:rsidRPr="004E1F03">
          <w:tab/>
          <w:t xml:space="preserve">if </w:t>
        </w:r>
        <w:r w:rsidRPr="004E1F03">
          <w:rPr>
            <w:i/>
          </w:rPr>
          <w:t>usePSCell</w:t>
        </w:r>
        <w:r w:rsidRPr="004E1F03">
          <w:t xml:space="preserve"> of the corresponding </w:t>
        </w:r>
        <w:r w:rsidRPr="004E1F03">
          <w:rPr>
            <w:i/>
          </w:rPr>
          <w:t>reportConfig</w:t>
        </w:r>
        <w:r w:rsidRPr="004E1F03">
          <w:t xml:space="preserve"> is set to </w:t>
        </w:r>
        <w:r w:rsidRPr="004E1F03">
          <w:rPr>
            <w:i/>
          </w:rPr>
          <w:t>true</w:t>
        </w:r>
        <w:r w:rsidRPr="004E1F03">
          <w:t>:</w:t>
        </w:r>
      </w:ins>
    </w:p>
    <w:p w14:paraId="71D8F6FD" w14:textId="77777777" w:rsidR="001372FC" w:rsidRPr="004E1F03" w:rsidRDefault="001372FC" w:rsidP="001372FC">
      <w:pPr>
        <w:pStyle w:val="B2"/>
        <w:rPr>
          <w:ins w:id="79" w:author="Nokia" w:date="2017-11-15T10:54:00Z"/>
        </w:rPr>
      </w:pPr>
      <w:ins w:id="80" w:author="Nokia" w:date="2017-11-15T10:54:00Z">
        <w:r w:rsidRPr="004E1F03">
          <w:t>2&gt;</w:t>
        </w:r>
        <w:r w:rsidRPr="004E1F03">
          <w:tab/>
          <w:t xml:space="preserve">use the PSCell for </w:t>
        </w:r>
        <w:r w:rsidRPr="004E1F03">
          <w:rPr>
            <w:i/>
          </w:rPr>
          <w:t>Mp</w:t>
        </w:r>
        <w:r w:rsidRPr="004E1F03">
          <w:t xml:space="preserve">, </w:t>
        </w:r>
        <w:r w:rsidRPr="004E1F03">
          <w:rPr>
            <w:i/>
          </w:rPr>
          <w:t>Ofp and Ocp</w:t>
        </w:r>
        <w:r w:rsidRPr="004E1F03">
          <w:t>;</w:t>
        </w:r>
      </w:ins>
    </w:p>
    <w:p w14:paraId="2B8829C5" w14:textId="77777777" w:rsidR="001372FC" w:rsidRPr="004E1F03" w:rsidRDefault="001372FC" w:rsidP="001372FC">
      <w:pPr>
        <w:pStyle w:val="B1"/>
        <w:rPr>
          <w:ins w:id="81" w:author="Nokia" w:date="2017-11-15T10:54:00Z"/>
        </w:rPr>
      </w:pPr>
      <w:ins w:id="82" w:author="Nokia" w:date="2017-11-15T10:54:00Z">
        <w:r w:rsidRPr="004E1F03">
          <w:t>1&gt;</w:t>
        </w:r>
        <w:r w:rsidRPr="004E1F03">
          <w:tab/>
          <w:t>else:</w:t>
        </w:r>
      </w:ins>
    </w:p>
    <w:p w14:paraId="21B726BC" w14:textId="77777777" w:rsidR="001372FC" w:rsidRPr="004E1F03" w:rsidRDefault="001372FC" w:rsidP="001372FC">
      <w:pPr>
        <w:pStyle w:val="B2"/>
        <w:rPr>
          <w:ins w:id="83" w:author="Nokia" w:date="2017-11-15T10:54:00Z"/>
        </w:rPr>
      </w:pPr>
      <w:ins w:id="84" w:author="Nokia" w:date="2017-11-15T10:54:00Z">
        <w:r w:rsidRPr="004E1F03">
          <w:t>2&gt;</w:t>
        </w:r>
        <w:r w:rsidRPr="004E1F03">
          <w:tab/>
          <w:t xml:space="preserve">use the PCell for </w:t>
        </w:r>
        <w:r w:rsidRPr="004E1F03">
          <w:rPr>
            <w:i/>
          </w:rPr>
          <w:t>Mp</w:t>
        </w:r>
        <w:r w:rsidRPr="004E1F03">
          <w:t xml:space="preserve">, </w:t>
        </w:r>
        <w:r w:rsidRPr="004E1F03">
          <w:rPr>
            <w:i/>
          </w:rPr>
          <w:t>Ofp and Ocp</w:t>
        </w:r>
        <w:r w:rsidRPr="004E1F03">
          <w:t>;</w:t>
        </w:r>
      </w:ins>
    </w:p>
    <w:p w14:paraId="0A55CEAB" w14:textId="77777777" w:rsidR="001372FC" w:rsidRPr="004E1F03" w:rsidRDefault="001372FC" w:rsidP="001372FC">
      <w:pPr>
        <w:pStyle w:val="NO"/>
        <w:rPr>
          <w:ins w:id="85" w:author="Nokia" w:date="2017-11-15T10:54:00Z"/>
        </w:rPr>
      </w:pPr>
      <w:ins w:id="86" w:author="Nokia" w:date="2017-11-15T10:54:00Z">
        <w:r w:rsidRPr="004E1F03">
          <w:rPr>
            <w:lang w:eastAsia="ko-KR"/>
          </w:rPr>
          <w:t>NOTE</w:t>
        </w:r>
        <w:r w:rsidRPr="004E1F03">
          <w:rPr>
            <w:lang w:eastAsia="ko-KR"/>
          </w:rPr>
          <w:tab/>
          <w:t xml:space="preserve">The cell(s) that triggers the event is on the frequency indicated in the associated </w:t>
        </w:r>
        <w:r w:rsidRPr="004E1F03">
          <w:rPr>
            <w:i/>
            <w:lang w:eastAsia="ko-KR"/>
          </w:rPr>
          <w:t>measObject</w:t>
        </w:r>
        <w:r w:rsidRPr="004E1F03">
          <w:rPr>
            <w:lang w:eastAsia="ko-KR"/>
          </w:rPr>
          <w:t xml:space="preserve"> which may be different from the frequency used by the PCell/ PSCell.</w:t>
        </w:r>
      </w:ins>
    </w:p>
    <w:p w14:paraId="18E63DD5" w14:textId="77777777" w:rsidR="001372FC" w:rsidRPr="004E1F03" w:rsidRDefault="001372FC" w:rsidP="001372FC">
      <w:pPr>
        <w:rPr>
          <w:ins w:id="87" w:author="Nokia" w:date="2017-11-15T10:54:00Z"/>
        </w:rPr>
      </w:pPr>
      <w:ins w:id="88" w:author="Nokia" w:date="2017-11-15T10:54:00Z">
        <w:r w:rsidRPr="004E1F03">
          <w:rPr>
            <w:lang w:eastAsia="ko-KR"/>
          </w:rPr>
          <w:t>Inequality</w:t>
        </w:r>
        <w:r w:rsidRPr="004E1F03">
          <w:t xml:space="preserve"> A3-1 (Entering condition)</w:t>
        </w:r>
      </w:ins>
    </w:p>
    <w:p w14:paraId="53DEC156" w14:textId="77777777" w:rsidR="001372FC" w:rsidRPr="004E1F03" w:rsidRDefault="001372FC" w:rsidP="001372FC">
      <w:pPr>
        <w:pStyle w:val="EQ"/>
        <w:rPr>
          <w:ins w:id="89" w:author="Nokia" w:date="2017-11-15T10:54:00Z"/>
          <w:noProof w:val="0"/>
        </w:rPr>
      </w:pPr>
      <w:ins w:id="90" w:author="Nokia" w:date="2017-11-15T10:54:00Z">
        <w:r w:rsidRPr="004E1F03">
          <w:rPr>
            <w:position w:val="-10"/>
          </w:rPr>
          <w:object w:dxaOrig="4520" w:dyaOrig="320" w14:anchorId="3476F846">
            <v:shape id="_x0000_i1029" type="#_x0000_t75" style="width:174.1pt;height:12.35pt" o:ole="" fillcolor="window">
              <v:imagedata r:id="rId17" o:title=""/>
            </v:shape>
            <o:OLEObject Type="Embed" ProgID="Equation.3" ShapeID="_x0000_i1029" DrawAspect="Content" ObjectID="_1572414846" r:id="rId18"/>
          </w:object>
        </w:r>
      </w:ins>
    </w:p>
    <w:p w14:paraId="23ABD97C" w14:textId="77777777" w:rsidR="001372FC" w:rsidRPr="004E1F03" w:rsidRDefault="001372FC" w:rsidP="001372FC">
      <w:pPr>
        <w:rPr>
          <w:ins w:id="91" w:author="Nokia" w:date="2017-11-15T10:54:00Z"/>
        </w:rPr>
      </w:pPr>
      <w:ins w:id="92" w:author="Nokia" w:date="2017-11-15T10:54:00Z">
        <w:r w:rsidRPr="004E1F03">
          <w:rPr>
            <w:lang w:eastAsia="ko-KR"/>
          </w:rPr>
          <w:t>Inequality</w:t>
        </w:r>
        <w:r w:rsidRPr="004E1F03">
          <w:t xml:space="preserve"> A3-2 (Leaving condition)</w:t>
        </w:r>
      </w:ins>
    </w:p>
    <w:p w14:paraId="12C32A57" w14:textId="77777777" w:rsidR="001372FC" w:rsidRPr="004E1F03" w:rsidRDefault="001372FC" w:rsidP="001372FC">
      <w:pPr>
        <w:pStyle w:val="EQ"/>
        <w:rPr>
          <w:ins w:id="93" w:author="Nokia" w:date="2017-11-15T10:54:00Z"/>
          <w:noProof w:val="0"/>
        </w:rPr>
      </w:pPr>
      <w:ins w:id="94" w:author="Nokia" w:date="2017-11-15T10:54:00Z">
        <w:r w:rsidRPr="004E1F03">
          <w:rPr>
            <w:position w:val="-10"/>
          </w:rPr>
          <w:object w:dxaOrig="4520" w:dyaOrig="320" w14:anchorId="531F617B">
            <v:shape id="_x0000_i1030" type="#_x0000_t75" style="width:174.1pt;height:12.35pt" o:ole="" fillcolor="window">
              <v:imagedata r:id="rId19" o:title=""/>
            </v:shape>
            <o:OLEObject Type="Embed" ProgID="Equation.3" ShapeID="_x0000_i1030" DrawAspect="Content" ObjectID="_1572414847" r:id="rId20"/>
          </w:object>
        </w:r>
      </w:ins>
    </w:p>
    <w:p w14:paraId="643BF93C" w14:textId="77777777" w:rsidR="001372FC" w:rsidRPr="004E1F03" w:rsidRDefault="001372FC" w:rsidP="001372FC">
      <w:pPr>
        <w:rPr>
          <w:ins w:id="95" w:author="Nokia" w:date="2017-11-15T10:54:00Z"/>
        </w:rPr>
      </w:pPr>
      <w:ins w:id="96" w:author="Nokia" w:date="2017-11-15T10:54:00Z">
        <w:r w:rsidRPr="004E1F03">
          <w:t>The variables in the formula are defined as follows:</w:t>
        </w:r>
      </w:ins>
    </w:p>
    <w:p w14:paraId="6BD56463" w14:textId="77777777" w:rsidR="001372FC" w:rsidRPr="004E1F03" w:rsidRDefault="001372FC" w:rsidP="001372FC">
      <w:pPr>
        <w:pStyle w:val="B1"/>
        <w:rPr>
          <w:ins w:id="97" w:author="Nokia" w:date="2017-11-15T10:54:00Z"/>
        </w:rPr>
      </w:pPr>
      <w:ins w:id="98" w:author="Nokia" w:date="2017-11-15T10:54:00Z">
        <w:r w:rsidRPr="004E1F03">
          <w:rPr>
            <w:b/>
            <w:i/>
          </w:rPr>
          <w:t>Mn</w:t>
        </w:r>
        <w:r w:rsidRPr="004E1F03">
          <w:rPr>
            <w:b/>
          </w:rPr>
          <w:t xml:space="preserve"> </w:t>
        </w:r>
        <w:r w:rsidRPr="004E1F03">
          <w:t xml:space="preserve">is the measurement result of the neighbouring cell, not taking into account any offsets. </w:t>
        </w:r>
      </w:ins>
    </w:p>
    <w:p w14:paraId="747911E3" w14:textId="77777777" w:rsidR="001372FC" w:rsidRPr="004E1F03" w:rsidRDefault="001372FC" w:rsidP="001372FC">
      <w:pPr>
        <w:pStyle w:val="B1"/>
        <w:rPr>
          <w:ins w:id="99" w:author="Nokia" w:date="2017-11-15T10:54:00Z"/>
        </w:rPr>
      </w:pPr>
      <w:ins w:id="100" w:author="Nokia" w:date="2017-11-15T10:54:00Z">
        <w:r w:rsidRPr="004E1F03">
          <w:rPr>
            <w:b/>
            <w:i/>
          </w:rPr>
          <w:t xml:space="preserve">Ofn </w:t>
        </w:r>
        <w:r w:rsidRPr="004E1F03">
          <w:t xml:space="preserve">is the frequency specific offset of the frequency of the neighbour cell (i.e. </w:t>
        </w:r>
        <w:r w:rsidRPr="004E1F03">
          <w:rPr>
            <w:i/>
          </w:rPr>
          <w:t>offsetFreq</w:t>
        </w:r>
        <w:r w:rsidRPr="004E1F03">
          <w:t xml:space="preserve"> as defined within </w:t>
        </w:r>
        <w:r>
          <w:rPr>
            <w:i/>
          </w:rPr>
          <w:t>measObjectNR</w:t>
        </w:r>
        <w:r w:rsidRPr="004E1F03">
          <w:t xml:space="preserve"> corresponding to the frequency of the neighbour cell).</w:t>
        </w:r>
      </w:ins>
    </w:p>
    <w:p w14:paraId="63B02F45" w14:textId="77777777" w:rsidR="001372FC" w:rsidRPr="004E1F03" w:rsidDel="009F3017" w:rsidRDefault="001372FC" w:rsidP="001372FC">
      <w:pPr>
        <w:pStyle w:val="B1"/>
        <w:rPr>
          <w:ins w:id="101" w:author="Nokia" w:date="2017-11-15T10:54:00Z"/>
        </w:rPr>
      </w:pPr>
      <w:ins w:id="102" w:author="Nokia" w:date="2017-11-15T10:54:00Z">
        <w:r w:rsidRPr="004E1F03">
          <w:rPr>
            <w:b/>
            <w:i/>
          </w:rPr>
          <w:t xml:space="preserve">Ocn </w:t>
        </w:r>
        <w:r w:rsidRPr="004E1F03">
          <w:t xml:space="preserve">is the cell specific offset of the neighbour cell (i.e. </w:t>
        </w:r>
        <w:r w:rsidRPr="004E1F03">
          <w:rPr>
            <w:i/>
          </w:rPr>
          <w:t>cellIndividualOffset</w:t>
        </w:r>
        <w:r w:rsidRPr="004E1F03">
          <w:t xml:space="preserve"> as defined within </w:t>
        </w:r>
        <w:r w:rsidRPr="004E1F03">
          <w:rPr>
            <w:i/>
          </w:rPr>
          <w:t>measObject</w:t>
        </w:r>
        <w:r>
          <w:rPr>
            <w:i/>
          </w:rPr>
          <w:t xml:space="preserve">NR </w:t>
        </w:r>
        <w:r w:rsidRPr="004E1F03">
          <w:t>corresponding to the frequency of the neighbour cell), and set to zero if not configured for the neighbour cell.</w:t>
        </w:r>
      </w:ins>
    </w:p>
    <w:p w14:paraId="79124301" w14:textId="77777777" w:rsidR="001372FC" w:rsidRPr="004E1F03" w:rsidRDefault="001372FC" w:rsidP="001372FC">
      <w:pPr>
        <w:pStyle w:val="B1"/>
        <w:rPr>
          <w:ins w:id="103" w:author="Nokia" w:date="2017-11-15T10:54:00Z"/>
        </w:rPr>
      </w:pPr>
      <w:ins w:id="104" w:author="Nokia" w:date="2017-11-15T10:54:00Z">
        <w:r w:rsidRPr="004E1F03">
          <w:rPr>
            <w:b/>
            <w:i/>
          </w:rPr>
          <w:t>Mp</w:t>
        </w:r>
        <w:r w:rsidRPr="004E1F03">
          <w:rPr>
            <w:b/>
          </w:rPr>
          <w:t xml:space="preserve"> </w:t>
        </w:r>
        <w:r w:rsidRPr="004E1F03">
          <w:t>is the measurement result of the PCell</w:t>
        </w:r>
        <w:r w:rsidRPr="004E1F03">
          <w:rPr>
            <w:lang w:eastAsia="ko-KR"/>
          </w:rPr>
          <w:t>/ PSCell</w:t>
        </w:r>
        <w:r w:rsidRPr="004E1F03">
          <w:t>, not taking into account any offsets.</w:t>
        </w:r>
      </w:ins>
    </w:p>
    <w:p w14:paraId="4CA16E81" w14:textId="77777777" w:rsidR="001372FC" w:rsidRPr="004E1F03" w:rsidRDefault="001372FC" w:rsidP="001372FC">
      <w:pPr>
        <w:pStyle w:val="B1"/>
        <w:rPr>
          <w:ins w:id="105" w:author="Nokia" w:date="2017-11-15T10:54:00Z"/>
        </w:rPr>
      </w:pPr>
      <w:ins w:id="106" w:author="Nokia" w:date="2017-11-15T10:54:00Z">
        <w:r w:rsidRPr="004E1F03">
          <w:rPr>
            <w:b/>
            <w:i/>
          </w:rPr>
          <w:t xml:space="preserve">Ofp </w:t>
        </w:r>
        <w:r w:rsidRPr="004E1F03">
          <w:t xml:space="preserve">is the frequency specific offset of the frequency of the PCell/ PSCell (i.e. </w:t>
        </w:r>
        <w:r w:rsidRPr="004E1F03">
          <w:rPr>
            <w:i/>
          </w:rPr>
          <w:t>offsetFreq</w:t>
        </w:r>
        <w:r w:rsidRPr="004E1F03">
          <w:t xml:space="preserve"> as defined within </w:t>
        </w:r>
        <w:r>
          <w:rPr>
            <w:i/>
          </w:rPr>
          <w:t>measObjectNR</w:t>
        </w:r>
        <w:r w:rsidRPr="004E1F03">
          <w:rPr>
            <w:i/>
          </w:rPr>
          <w:t xml:space="preserve"> </w:t>
        </w:r>
        <w:r w:rsidRPr="004E1F03">
          <w:t>corresponding to the frequency of the PCell/ PSCell).</w:t>
        </w:r>
      </w:ins>
    </w:p>
    <w:p w14:paraId="68192F7D" w14:textId="77777777" w:rsidR="001372FC" w:rsidRPr="004E1F03" w:rsidRDefault="001372FC" w:rsidP="001372FC">
      <w:pPr>
        <w:pStyle w:val="B1"/>
        <w:rPr>
          <w:ins w:id="107" w:author="Nokia" w:date="2017-11-15T10:54:00Z"/>
        </w:rPr>
      </w:pPr>
      <w:ins w:id="108" w:author="Nokia" w:date="2017-11-15T10:54:00Z">
        <w:r w:rsidRPr="004E1F03">
          <w:rPr>
            <w:b/>
            <w:i/>
          </w:rPr>
          <w:t xml:space="preserve">Ocp </w:t>
        </w:r>
        <w:r w:rsidRPr="004E1F03">
          <w:t>is the cell specific offset of the PCell</w:t>
        </w:r>
        <w:r w:rsidRPr="004E1F03">
          <w:rPr>
            <w:lang w:eastAsia="ko-KR"/>
          </w:rPr>
          <w:t>/ PSCell</w:t>
        </w:r>
        <w:r w:rsidRPr="004E1F03">
          <w:t xml:space="preserve"> (i.e. </w:t>
        </w:r>
        <w:r w:rsidRPr="004E1F03">
          <w:rPr>
            <w:i/>
          </w:rPr>
          <w:t>cellIndividualOffset</w:t>
        </w:r>
        <w:r w:rsidRPr="004E1F03">
          <w:t xml:space="preserve"> as defined within </w:t>
        </w:r>
        <w:r w:rsidRPr="004E1F03">
          <w:rPr>
            <w:i/>
            <w:noProof/>
          </w:rPr>
          <w:t>measObject</w:t>
        </w:r>
        <w:r>
          <w:rPr>
            <w:i/>
            <w:noProof/>
          </w:rPr>
          <w:t>NR</w:t>
        </w:r>
        <w:r w:rsidRPr="004E1F03">
          <w:t xml:space="preserve"> corresponding to the frequency of the PCell/ PSCell), and is set to zero if not configured for the PCell</w:t>
        </w:r>
        <w:r w:rsidRPr="004E1F03">
          <w:rPr>
            <w:lang w:eastAsia="ko-KR"/>
          </w:rPr>
          <w:t>/ PSCell</w:t>
        </w:r>
        <w:r w:rsidRPr="004E1F03">
          <w:t>.</w:t>
        </w:r>
      </w:ins>
    </w:p>
    <w:p w14:paraId="293FCC71" w14:textId="77777777" w:rsidR="001372FC" w:rsidRPr="004E1F03" w:rsidRDefault="001372FC" w:rsidP="001372FC">
      <w:pPr>
        <w:pStyle w:val="B1"/>
        <w:rPr>
          <w:ins w:id="109" w:author="Nokia" w:date="2017-11-15T10:54:00Z"/>
        </w:rPr>
      </w:pPr>
      <w:ins w:id="110" w:author="Nokia" w:date="2017-11-15T10:54:00Z">
        <w:r w:rsidRPr="004E1F03">
          <w:rPr>
            <w:b/>
            <w:i/>
          </w:rPr>
          <w:t>Hys</w:t>
        </w:r>
        <w:r w:rsidRPr="004E1F03">
          <w:t xml:space="preserve"> is the hysteresis parameter for this event (i.e. </w:t>
        </w:r>
        <w:r w:rsidRPr="004E1F03">
          <w:rPr>
            <w:i/>
          </w:rPr>
          <w:t>hysteresis</w:t>
        </w:r>
        <w:r w:rsidRPr="004E1F03">
          <w:t xml:space="preserve"> as defined within</w:t>
        </w:r>
        <w:r w:rsidRPr="004E1F03">
          <w:rPr>
            <w:i/>
          </w:rPr>
          <w:t xml:space="preserve"> </w:t>
        </w:r>
        <w:r>
          <w:rPr>
            <w:i/>
            <w:noProof/>
          </w:rPr>
          <w:t>reportConfigNR</w:t>
        </w:r>
        <w:r w:rsidRPr="004E1F03">
          <w:rPr>
            <w:i/>
            <w:noProof/>
          </w:rPr>
          <w:t xml:space="preserve"> </w:t>
        </w:r>
        <w:r w:rsidRPr="004E1F03">
          <w:t>for this event).</w:t>
        </w:r>
      </w:ins>
    </w:p>
    <w:p w14:paraId="0F92D276" w14:textId="77777777" w:rsidR="001372FC" w:rsidRPr="004E1F03" w:rsidRDefault="001372FC" w:rsidP="001372FC">
      <w:pPr>
        <w:pStyle w:val="B1"/>
        <w:rPr>
          <w:ins w:id="111" w:author="Nokia" w:date="2017-11-15T10:54:00Z"/>
        </w:rPr>
      </w:pPr>
      <w:ins w:id="112" w:author="Nokia" w:date="2017-11-15T10:54:00Z">
        <w:r w:rsidRPr="004E1F03">
          <w:rPr>
            <w:b/>
            <w:i/>
          </w:rPr>
          <w:t>Off</w:t>
        </w:r>
        <w:r w:rsidRPr="004E1F03">
          <w:t xml:space="preserve"> is the offset parameter for this event (i.e. </w:t>
        </w:r>
        <w:r w:rsidRPr="004E1F03">
          <w:rPr>
            <w:i/>
          </w:rPr>
          <w:t xml:space="preserve">a3-Offset </w:t>
        </w:r>
        <w:r w:rsidRPr="004E1F03">
          <w:t>as defined within</w:t>
        </w:r>
        <w:r w:rsidRPr="004E1F03">
          <w:rPr>
            <w:i/>
          </w:rPr>
          <w:t xml:space="preserve"> </w:t>
        </w:r>
        <w:r w:rsidRPr="004E1F03">
          <w:rPr>
            <w:i/>
            <w:noProof/>
          </w:rPr>
          <w:t>reportConfig</w:t>
        </w:r>
        <w:r>
          <w:rPr>
            <w:i/>
            <w:noProof/>
          </w:rPr>
          <w:t>NR</w:t>
        </w:r>
        <w:r w:rsidRPr="004E1F03">
          <w:rPr>
            <w:i/>
            <w:noProof/>
          </w:rPr>
          <w:t xml:space="preserve"> </w:t>
        </w:r>
        <w:r w:rsidRPr="004E1F03">
          <w:t>for this event).</w:t>
        </w:r>
      </w:ins>
    </w:p>
    <w:p w14:paraId="0EA0B051" w14:textId="77777777" w:rsidR="001372FC" w:rsidRPr="004E1F03" w:rsidRDefault="001372FC" w:rsidP="001372FC">
      <w:pPr>
        <w:pStyle w:val="B1"/>
        <w:rPr>
          <w:ins w:id="113" w:author="Nokia" w:date="2017-11-15T10:54:00Z"/>
        </w:rPr>
      </w:pPr>
      <w:ins w:id="114" w:author="Nokia" w:date="2017-11-15T10:54:00Z">
        <w:r w:rsidRPr="004E1F03">
          <w:rPr>
            <w:b/>
            <w:i/>
          </w:rPr>
          <w:t xml:space="preserve">Mn, Mp </w:t>
        </w:r>
        <w:r w:rsidRPr="004E1F03">
          <w:t>are expressed in dBm</w:t>
        </w:r>
        <w:r w:rsidRPr="004E1F03">
          <w:rPr>
            <w:lang w:eastAsia="ko-KR"/>
          </w:rPr>
          <w:t xml:space="preserve"> in case of RSRP, or in dB in case of RSRQ</w:t>
        </w:r>
        <w:r w:rsidRPr="004E1F03">
          <w:t xml:space="preserve"> and RS-SINR.</w:t>
        </w:r>
      </w:ins>
    </w:p>
    <w:p w14:paraId="4598D6C9" w14:textId="77777777" w:rsidR="001372FC" w:rsidRPr="004E1F03" w:rsidRDefault="001372FC" w:rsidP="001372FC">
      <w:pPr>
        <w:pStyle w:val="B1"/>
        <w:rPr>
          <w:ins w:id="115" w:author="Nokia" w:date="2017-11-15T10:54:00Z"/>
        </w:rPr>
      </w:pPr>
      <w:ins w:id="116" w:author="Nokia" w:date="2017-11-15T10:54:00Z">
        <w:r w:rsidRPr="004E1F03">
          <w:rPr>
            <w:b/>
            <w:i/>
          </w:rPr>
          <w:t>Ofn</w:t>
        </w:r>
        <w:r w:rsidRPr="004E1F03">
          <w:t xml:space="preserve">, </w:t>
        </w:r>
        <w:r w:rsidRPr="004E1F03">
          <w:rPr>
            <w:b/>
            <w:i/>
          </w:rPr>
          <w:t>Ocn</w:t>
        </w:r>
        <w:r w:rsidRPr="004E1F03">
          <w:t xml:space="preserve">, </w:t>
        </w:r>
        <w:r w:rsidRPr="004E1F03">
          <w:rPr>
            <w:b/>
            <w:i/>
          </w:rPr>
          <w:t>Ofp</w:t>
        </w:r>
        <w:r w:rsidRPr="004E1F03">
          <w:t xml:space="preserve">, </w:t>
        </w:r>
        <w:r w:rsidRPr="004E1F03">
          <w:rPr>
            <w:b/>
            <w:i/>
          </w:rPr>
          <w:t>Ocp</w:t>
        </w:r>
        <w:r w:rsidRPr="004E1F03">
          <w:t xml:space="preserve">, </w:t>
        </w:r>
        <w:r w:rsidRPr="004E1F03">
          <w:rPr>
            <w:b/>
            <w:i/>
          </w:rPr>
          <w:t>Hys</w:t>
        </w:r>
        <w:r w:rsidRPr="004E1F03">
          <w:t xml:space="preserve">, </w:t>
        </w:r>
        <w:r w:rsidRPr="004E1F03">
          <w:rPr>
            <w:b/>
            <w:i/>
          </w:rPr>
          <w:t>Off</w:t>
        </w:r>
        <w:r w:rsidRPr="004E1F03">
          <w:t xml:space="preserve"> are expressed in dB.</w:t>
        </w:r>
      </w:ins>
    </w:p>
    <w:p w14:paraId="51E59A2D" w14:textId="77777777" w:rsidR="001372FC" w:rsidRPr="001372FC" w:rsidRDefault="001372FC">
      <w:pPr>
        <w:pPrChange w:id="117" w:author="Nokia" w:date="2017-11-15T10:53:00Z">
          <w:pPr>
            <w:pStyle w:val="Heading4"/>
          </w:pPr>
        </w:pPrChange>
      </w:pPr>
    </w:p>
    <w:p w14:paraId="04CEB528" w14:textId="77777777" w:rsidR="00910FD7" w:rsidRDefault="00910FD7" w:rsidP="00910FD7">
      <w:pPr>
        <w:pStyle w:val="Heading4"/>
        <w:rPr>
          <w:ins w:id="118" w:author="Nokia" w:date="2017-11-15T10:53:00Z"/>
        </w:rPr>
      </w:pPr>
      <w:r>
        <w:t>5.5.4.5</w:t>
      </w:r>
      <w:r>
        <w:tab/>
        <w:t>Event A4 (Neighbour becomes better than threshold)</w:t>
      </w:r>
    </w:p>
    <w:p w14:paraId="78DC8558" w14:textId="77777777" w:rsidR="001372FC" w:rsidRPr="004E1F03" w:rsidRDefault="001372FC" w:rsidP="001372FC">
      <w:pPr>
        <w:rPr>
          <w:ins w:id="119" w:author="Nokia" w:date="2017-11-15T10:53:00Z"/>
        </w:rPr>
      </w:pPr>
      <w:ins w:id="120" w:author="Nokia" w:date="2017-11-15T10:53:00Z">
        <w:r w:rsidRPr="004E1F03">
          <w:t>The UE shall:</w:t>
        </w:r>
      </w:ins>
    </w:p>
    <w:p w14:paraId="3EF46C1E" w14:textId="77777777" w:rsidR="001372FC" w:rsidRPr="004E1F03" w:rsidRDefault="001372FC" w:rsidP="001372FC">
      <w:pPr>
        <w:pStyle w:val="B1"/>
        <w:rPr>
          <w:ins w:id="121" w:author="Nokia" w:date="2017-11-15T10:53:00Z"/>
        </w:rPr>
      </w:pPr>
      <w:ins w:id="122" w:author="Nokia" w:date="2017-11-15T10:53:00Z">
        <w:r w:rsidRPr="004E1F03">
          <w:t>1&gt;</w:t>
        </w:r>
        <w:r w:rsidRPr="004E1F03">
          <w:tab/>
          <w:t>consider the entering condition for this event to be satisfied when condition A4-1, as specified below, is fulfilled;</w:t>
        </w:r>
      </w:ins>
    </w:p>
    <w:p w14:paraId="41E48B26" w14:textId="77777777" w:rsidR="001372FC" w:rsidRPr="004E1F03" w:rsidRDefault="001372FC" w:rsidP="001372FC">
      <w:pPr>
        <w:pStyle w:val="B1"/>
        <w:rPr>
          <w:ins w:id="123" w:author="Nokia" w:date="2017-11-15T10:53:00Z"/>
        </w:rPr>
      </w:pPr>
      <w:ins w:id="124" w:author="Nokia" w:date="2017-11-15T10:53:00Z">
        <w:r w:rsidRPr="004E1F03">
          <w:lastRenderedPageBreak/>
          <w:t>1&gt;</w:t>
        </w:r>
        <w:r w:rsidRPr="004E1F03">
          <w:tab/>
          <w:t>consider the leaving condition for this event to be satisfied when condition A4-2, as specified below, is fulfilled;</w:t>
        </w:r>
      </w:ins>
    </w:p>
    <w:p w14:paraId="77BAF8E2" w14:textId="77777777" w:rsidR="001372FC" w:rsidRPr="004E1F03" w:rsidRDefault="001372FC" w:rsidP="001372FC">
      <w:pPr>
        <w:rPr>
          <w:ins w:id="125" w:author="Nokia" w:date="2017-11-15T10:53:00Z"/>
        </w:rPr>
      </w:pPr>
      <w:ins w:id="126" w:author="Nokia" w:date="2017-11-15T10:53:00Z">
        <w:r w:rsidRPr="004E1F03">
          <w:rPr>
            <w:lang w:eastAsia="ko-KR"/>
          </w:rPr>
          <w:t>Inequality</w:t>
        </w:r>
        <w:r w:rsidRPr="004E1F03">
          <w:t xml:space="preserve"> A4-1 (Entering condition)</w:t>
        </w:r>
      </w:ins>
    </w:p>
    <w:p w14:paraId="5AEAEC43" w14:textId="77777777" w:rsidR="001372FC" w:rsidRPr="004E1F03" w:rsidRDefault="001372FC" w:rsidP="001372FC">
      <w:pPr>
        <w:pStyle w:val="EQ"/>
        <w:rPr>
          <w:ins w:id="127" w:author="Nokia" w:date="2017-11-15T10:53:00Z"/>
          <w:noProof w:val="0"/>
        </w:rPr>
      </w:pPr>
      <w:ins w:id="128" w:author="Nokia" w:date="2017-11-15T10:53:00Z">
        <w:r w:rsidRPr="004E1F03">
          <w:rPr>
            <w:noProof w:val="0"/>
            <w:position w:val="-10"/>
          </w:rPr>
          <w:object w:dxaOrig="3080" w:dyaOrig="320" w14:anchorId="6BCA7B20">
            <v:shape id="_x0000_i1031" type="#_x0000_t75" style="width:118.75pt;height:12.35pt" o:ole="" fillcolor="window">
              <v:imagedata r:id="rId21" o:title=""/>
            </v:shape>
            <o:OLEObject Type="Embed" ProgID="Equation.3" ShapeID="_x0000_i1031" DrawAspect="Content" ObjectID="_1572414848" r:id="rId22"/>
          </w:object>
        </w:r>
      </w:ins>
    </w:p>
    <w:p w14:paraId="0176B16B" w14:textId="77777777" w:rsidR="001372FC" w:rsidRPr="004E1F03" w:rsidRDefault="001372FC" w:rsidP="001372FC">
      <w:pPr>
        <w:rPr>
          <w:ins w:id="129" w:author="Nokia" w:date="2017-11-15T10:53:00Z"/>
        </w:rPr>
      </w:pPr>
      <w:ins w:id="130" w:author="Nokia" w:date="2017-11-15T10:53:00Z">
        <w:r w:rsidRPr="004E1F03">
          <w:rPr>
            <w:lang w:eastAsia="ko-KR"/>
          </w:rPr>
          <w:t>Inequality</w:t>
        </w:r>
        <w:r w:rsidRPr="004E1F03">
          <w:t xml:space="preserve"> A4-2 (Leaving condition)</w:t>
        </w:r>
      </w:ins>
    </w:p>
    <w:p w14:paraId="4180F8A3" w14:textId="77777777" w:rsidR="001372FC" w:rsidRPr="004E1F03" w:rsidRDefault="001372FC" w:rsidP="001372FC">
      <w:pPr>
        <w:pStyle w:val="EQ"/>
        <w:rPr>
          <w:ins w:id="131" w:author="Nokia" w:date="2017-11-15T10:53:00Z"/>
          <w:noProof w:val="0"/>
        </w:rPr>
      </w:pPr>
      <w:ins w:id="132" w:author="Nokia" w:date="2017-11-15T10:53:00Z">
        <w:r w:rsidRPr="004E1F03">
          <w:rPr>
            <w:noProof w:val="0"/>
            <w:position w:val="-10"/>
          </w:rPr>
          <w:object w:dxaOrig="3080" w:dyaOrig="320" w14:anchorId="51E27CDA">
            <v:shape id="_x0000_i1032" type="#_x0000_t75" style="width:118.75pt;height:12.35pt" o:ole="" fillcolor="window">
              <v:imagedata r:id="rId23" o:title=""/>
            </v:shape>
            <o:OLEObject Type="Embed" ProgID="Equation.3" ShapeID="_x0000_i1032" DrawAspect="Content" ObjectID="_1572414849" r:id="rId24"/>
          </w:object>
        </w:r>
      </w:ins>
    </w:p>
    <w:p w14:paraId="0BCF69D9" w14:textId="77777777" w:rsidR="001372FC" w:rsidRPr="004E1F03" w:rsidRDefault="001372FC" w:rsidP="001372FC">
      <w:pPr>
        <w:rPr>
          <w:ins w:id="133" w:author="Nokia" w:date="2017-11-15T10:53:00Z"/>
        </w:rPr>
      </w:pPr>
      <w:ins w:id="134" w:author="Nokia" w:date="2017-11-15T10:53:00Z">
        <w:r w:rsidRPr="004E1F03">
          <w:t>The variables in the formula are defined as follows:</w:t>
        </w:r>
      </w:ins>
    </w:p>
    <w:p w14:paraId="2F1C669A" w14:textId="77777777" w:rsidR="001372FC" w:rsidRPr="004E1F03" w:rsidRDefault="001372FC" w:rsidP="001372FC">
      <w:pPr>
        <w:pStyle w:val="B1"/>
        <w:rPr>
          <w:ins w:id="135" w:author="Nokia" w:date="2017-11-15T10:53:00Z"/>
        </w:rPr>
      </w:pPr>
      <w:ins w:id="136" w:author="Nokia" w:date="2017-11-15T10:53:00Z">
        <w:r w:rsidRPr="004E1F03">
          <w:rPr>
            <w:b/>
            <w:i/>
          </w:rPr>
          <w:t>Mn</w:t>
        </w:r>
        <w:r w:rsidRPr="004E1F03">
          <w:rPr>
            <w:b/>
          </w:rPr>
          <w:t xml:space="preserve"> </w:t>
        </w:r>
        <w:r w:rsidRPr="004E1F03">
          <w:t>is the measurement result of the neighbouring cell, not taking into account any offsets.</w:t>
        </w:r>
      </w:ins>
    </w:p>
    <w:p w14:paraId="6F98E155" w14:textId="77777777" w:rsidR="001372FC" w:rsidRPr="004E1F03" w:rsidRDefault="001372FC" w:rsidP="001372FC">
      <w:pPr>
        <w:pStyle w:val="B1"/>
        <w:rPr>
          <w:ins w:id="137" w:author="Nokia" w:date="2017-11-15T10:53:00Z"/>
          <w:i/>
        </w:rPr>
      </w:pPr>
      <w:ins w:id="138" w:author="Nokia" w:date="2017-11-15T10:53:00Z">
        <w:r w:rsidRPr="004E1F03">
          <w:rPr>
            <w:b/>
            <w:i/>
          </w:rPr>
          <w:t xml:space="preserve">Ofn </w:t>
        </w:r>
        <w:r w:rsidRPr="004E1F03">
          <w:t xml:space="preserve">is the frequency specific offset of the frequency of the neighbour cell (i.e. </w:t>
        </w:r>
        <w:r w:rsidRPr="004E1F03">
          <w:rPr>
            <w:i/>
          </w:rPr>
          <w:t>offsetFreq</w:t>
        </w:r>
        <w:r w:rsidRPr="004E1F03">
          <w:t xml:space="preserve"> as defined within </w:t>
        </w:r>
        <w:r w:rsidRPr="004E1F03">
          <w:rPr>
            <w:i/>
          </w:rPr>
          <w:t>measObject</w:t>
        </w:r>
        <w:r>
          <w:rPr>
            <w:i/>
            <w:noProof/>
          </w:rPr>
          <w:t>NR</w:t>
        </w:r>
        <w:r w:rsidRPr="004E1F03">
          <w:t xml:space="preserve"> corresponding to the frequency of the neighbour cell).</w:t>
        </w:r>
      </w:ins>
    </w:p>
    <w:p w14:paraId="57096D58" w14:textId="77777777" w:rsidR="001372FC" w:rsidRPr="004E1F03" w:rsidDel="009F3017" w:rsidRDefault="001372FC" w:rsidP="001372FC">
      <w:pPr>
        <w:pStyle w:val="B1"/>
        <w:rPr>
          <w:ins w:id="139" w:author="Nokia" w:date="2017-11-15T10:53:00Z"/>
        </w:rPr>
      </w:pPr>
      <w:ins w:id="140" w:author="Nokia" w:date="2017-11-15T10:53:00Z">
        <w:r w:rsidRPr="004E1F03">
          <w:rPr>
            <w:b/>
            <w:i/>
          </w:rPr>
          <w:t xml:space="preserve">Ocn </w:t>
        </w:r>
        <w:r w:rsidRPr="004E1F03">
          <w:t xml:space="preserve">is the cell specific offset of the neighbour cell (i.e. </w:t>
        </w:r>
        <w:r w:rsidRPr="004E1F03">
          <w:rPr>
            <w:i/>
          </w:rPr>
          <w:t>cellIndividualOffset</w:t>
        </w:r>
        <w:r w:rsidRPr="004E1F03">
          <w:t xml:space="preserve"> as defined within </w:t>
        </w:r>
        <w:r w:rsidRPr="004E1F03">
          <w:rPr>
            <w:i/>
          </w:rPr>
          <w:t>measObject</w:t>
        </w:r>
        <w:r>
          <w:rPr>
            <w:i/>
            <w:noProof/>
          </w:rPr>
          <w:t>NR</w:t>
        </w:r>
        <w:r w:rsidRPr="004E1F03">
          <w:t xml:space="preserve"> corresponding to the frequency of the neighbour cell), and set to zero if not configured for the neighbour cell.</w:t>
        </w:r>
      </w:ins>
    </w:p>
    <w:p w14:paraId="1FB49F5D" w14:textId="77777777" w:rsidR="001372FC" w:rsidRPr="004E1F03" w:rsidRDefault="001372FC" w:rsidP="001372FC">
      <w:pPr>
        <w:pStyle w:val="B1"/>
        <w:rPr>
          <w:ins w:id="141" w:author="Nokia" w:date="2017-11-15T10:53:00Z"/>
        </w:rPr>
      </w:pPr>
      <w:ins w:id="142" w:author="Nokia" w:date="2017-11-15T10:53:00Z">
        <w:r w:rsidRPr="004E1F03">
          <w:rPr>
            <w:b/>
            <w:i/>
          </w:rPr>
          <w:t>Hys</w:t>
        </w:r>
        <w:r w:rsidRPr="004E1F03">
          <w:t xml:space="preserve"> is the hysteresis parameter for this event (i.e. </w:t>
        </w:r>
        <w:r w:rsidRPr="004E1F03">
          <w:rPr>
            <w:i/>
          </w:rPr>
          <w:t>hysteresis</w:t>
        </w:r>
        <w:r w:rsidRPr="004E1F03">
          <w:t xml:space="preserve"> as defined within</w:t>
        </w:r>
        <w:r w:rsidRPr="004E1F03">
          <w:rPr>
            <w:i/>
          </w:rPr>
          <w:t xml:space="preserve"> reportConfig</w:t>
        </w:r>
        <w:r>
          <w:rPr>
            <w:i/>
            <w:noProof/>
          </w:rPr>
          <w:t>NR</w:t>
        </w:r>
        <w:r w:rsidRPr="004E1F03">
          <w:rPr>
            <w:i/>
            <w:noProof/>
          </w:rPr>
          <w:t xml:space="preserve"> </w:t>
        </w:r>
        <w:r w:rsidRPr="004E1F03">
          <w:t>for this event).</w:t>
        </w:r>
      </w:ins>
    </w:p>
    <w:p w14:paraId="6F5276D1" w14:textId="77777777" w:rsidR="001372FC" w:rsidRPr="004E1F03" w:rsidRDefault="001372FC" w:rsidP="001372FC">
      <w:pPr>
        <w:pStyle w:val="B1"/>
        <w:rPr>
          <w:ins w:id="143" w:author="Nokia" w:date="2017-11-15T10:53:00Z"/>
        </w:rPr>
      </w:pPr>
      <w:ins w:id="144" w:author="Nokia" w:date="2017-11-15T10:53:00Z">
        <w:r w:rsidRPr="004E1F03">
          <w:rPr>
            <w:b/>
            <w:i/>
          </w:rPr>
          <w:t>Thresh</w:t>
        </w:r>
        <w:r w:rsidRPr="004E1F03">
          <w:t xml:space="preserve"> is the threshold parameter for this event (i.e. </w:t>
        </w:r>
        <w:r w:rsidRPr="004E1F03">
          <w:rPr>
            <w:i/>
          </w:rPr>
          <w:t xml:space="preserve">a4-Threshold </w:t>
        </w:r>
        <w:r w:rsidRPr="004E1F03">
          <w:t>as defined within</w:t>
        </w:r>
        <w:r w:rsidRPr="004E1F03">
          <w:rPr>
            <w:i/>
          </w:rPr>
          <w:t xml:space="preserve"> reportConfig</w:t>
        </w:r>
        <w:r>
          <w:rPr>
            <w:i/>
            <w:noProof/>
          </w:rPr>
          <w:t>NR</w:t>
        </w:r>
        <w:r w:rsidRPr="004E1F03">
          <w:rPr>
            <w:i/>
            <w:noProof/>
          </w:rPr>
          <w:t xml:space="preserve"> </w:t>
        </w:r>
        <w:r w:rsidRPr="004E1F03">
          <w:t>for this event).</w:t>
        </w:r>
      </w:ins>
    </w:p>
    <w:p w14:paraId="49A52D6E" w14:textId="77777777" w:rsidR="001372FC" w:rsidRPr="004E1F03" w:rsidRDefault="001372FC" w:rsidP="001372FC">
      <w:pPr>
        <w:pStyle w:val="B1"/>
        <w:rPr>
          <w:ins w:id="145" w:author="Nokia" w:date="2017-11-15T10:53:00Z"/>
        </w:rPr>
      </w:pPr>
      <w:ins w:id="146" w:author="Nokia" w:date="2017-11-15T10:53:00Z">
        <w:r w:rsidRPr="004E1F03">
          <w:rPr>
            <w:b/>
            <w:i/>
          </w:rPr>
          <w:t xml:space="preserve">Mn </w:t>
        </w:r>
        <w:r w:rsidRPr="004E1F03">
          <w:t>is expressed in dBm</w:t>
        </w:r>
        <w:r w:rsidRPr="004E1F03">
          <w:rPr>
            <w:lang w:eastAsia="ko-KR"/>
          </w:rPr>
          <w:t xml:space="preserve"> in case of RSRP, or in dB in case of RSRQ</w:t>
        </w:r>
        <w:r w:rsidRPr="004E1F03">
          <w:t xml:space="preserve"> and RS-SINR.</w:t>
        </w:r>
      </w:ins>
    </w:p>
    <w:p w14:paraId="60CCB864" w14:textId="77777777" w:rsidR="001372FC" w:rsidRPr="004E1F03" w:rsidRDefault="001372FC" w:rsidP="001372FC">
      <w:pPr>
        <w:pStyle w:val="B1"/>
        <w:rPr>
          <w:ins w:id="147" w:author="Nokia" w:date="2017-11-15T10:53:00Z"/>
        </w:rPr>
      </w:pPr>
      <w:ins w:id="148" w:author="Nokia" w:date="2017-11-15T10:53:00Z">
        <w:r w:rsidRPr="004E1F03">
          <w:rPr>
            <w:b/>
            <w:i/>
          </w:rPr>
          <w:t xml:space="preserve">Ofn, Ocn, Hys </w:t>
        </w:r>
        <w:r w:rsidRPr="004E1F03">
          <w:t>are expressed in dB.</w:t>
        </w:r>
      </w:ins>
    </w:p>
    <w:p w14:paraId="28CAAF98" w14:textId="77777777" w:rsidR="001372FC" w:rsidRPr="004E1F03" w:rsidRDefault="001372FC" w:rsidP="001372FC">
      <w:pPr>
        <w:ind w:left="568" w:hanging="284"/>
        <w:rPr>
          <w:ins w:id="149" w:author="Nokia" w:date="2017-11-15T10:53:00Z"/>
          <w:lang w:eastAsia="ko-KR"/>
        </w:rPr>
      </w:pPr>
      <w:ins w:id="150" w:author="Nokia" w:date="2017-11-15T10:53:00Z">
        <w:r w:rsidRPr="004E1F03">
          <w:rPr>
            <w:b/>
            <w:i/>
          </w:rPr>
          <w:t>Thres</w:t>
        </w:r>
        <w:r w:rsidRPr="004E1F03">
          <w:rPr>
            <w:b/>
            <w:i/>
            <w:lang w:eastAsia="ko-KR"/>
          </w:rPr>
          <w:t>h</w:t>
        </w:r>
        <w:r w:rsidRPr="004E1F03">
          <w:rPr>
            <w:b/>
            <w:i/>
          </w:rPr>
          <w:t xml:space="preserve"> </w:t>
        </w:r>
        <w:r w:rsidRPr="004E1F03">
          <w:rPr>
            <w:lang w:eastAsia="ko-KR"/>
          </w:rPr>
          <w:t>is</w:t>
        </w:r>
        <w:r w:rsidRPr="004E1F03">
          <w:t xml:space="preserve"> expressed in the same unit as </w:t>
        </w:r>
        <w:r w:rsidRPr="004E1F03">
          <w:rPr>
            <w:b/>
            <w:i/>
          </w:rPr>
          <w:t>Mn</w:t>
        </w:r>
        <w:r w:rsidRPr="004E1F03">
          <w:t>.</w:t>
        </w:r>
        <w:bookmarkStart w:id="151" w:name="_Toc494149764"/>
        <w:bookmarkEnd w:id="151"/>
      </w:ins>
    </w:p>
    <w:p w14:paraId="70A04C03" w14:textId="77777777" w:rsidR="001372FC" w:rsidRPr="001372FC" w:rsidRDefault="001372FC">
      <w:pPr>
        <w:pPrChange w:id="152" w:author="Nokia" w:date="2017-11-15T10:53:00Z">
          <w:pPr>
            <w:pStyle w:val="Heading4"/>
          </w:pPr>
        </w:pPrChange>
      </w:pPr>
    </w:p>
    <w:p w14:paraId="09087542" w14:textId="77777777" w:rsidR="00910FD7" w:rsidRDefault="00910FD7" w:rsidP="00910FD7">
      <w:pPr>
        <w:pStyle w:val="Heading4"/>
        <w:rPr>
          <w:ins w:id="153" w:author="Nokia" w:date="2017-11-15T10:53:00Z"/>
        </w:rPr>
      </w:pPr>
      <w:r>
        <w:t>5.5.4.6</w:t>
      </w:r>
      <w:r>
        <w:tab/>
        <w:t>Event A5 (PCell/ PSCell becomes worse than threshold1 and neighbour becomes better than threshold2)</w:t>
      </w:r>
    </w:p>
    <w:p w14:paraId="129F67FB" w14:textId="77777777" w:rsidR="00E56C5F" w:rsidRPr="004E1F03" w:rsidRDefault="00E56C5F" w:rsidP="00E56C5F">
      <w:pPr>
        <w:rPr>
          <w:ins w:id="154" w:author="Nokia" w:date="2017-11-15T10:53:00Z"/>
        </w:rPr>
      </w:pPr>
      <w:ins w:id="155" w:author="Nokia" w:date="2017-11-15T10:53:00Z">
        <w:r w:rsidRPr="004E1F03">
          <w:t>The UE shall:</w:t>
        </w:r>
      </w:ins>
    </w:p>
    <w:p w14:paraId="0864B6B8" w14:textId="77777777" w:rsidR="00E56C5F" w:rsidRPr="004E1F03" w:rsidRDefault="00E56C5F" w:rsidP="00E56C5F">
      <w:pPr>
        <w:pStyle w:val="B1"/>
        <w:rPr>
          <w:ins w:id="156" w:author="Nokia" w:date="2017-11-15T10:53:00Z"/>
        </w:rPr>
      </w:pPr>
      <w:ins w:id="157" w:author="Nokia" w:date="2017-11-15T10:53:00Z">
        <w:r w:rsidRPr="004E1F03">
          <w:t>1&gt;</w:t>
        </w:r>
        <w:r w:rsidRPr="004E1F03">
          <w:tab/>
          <w:t>consider the entering condition for this event to be satisfied when both condition A5-1 and condition A5-2, as specified below, are fulfilled;</w:t>
        </w:r>
      </w:ins>
    </w:p>
    <w:p w14:paraId="1AC25C9B" w14:textId="77777777" w:rsidR="00E56C5F" w:rsidRPr="004E1F03" w:rsidRDefault="00E56C5F" w:rsidP="00E56C5F">
      <w:pPr>
        <w:pStyle w:val="B1"/>
        <w:rPr>
          <w:ins w:id="158" w:author="Nokia" w:date="2017-11-15T10:53:00Z"/>
        </w:rPr>
      </w:pPr>
      <w:ins w:id="159" w:author="Nokia" w:date="2017-11-15T10:53:00Z">
        <w:r w:rsidRPr="004E1F03">
          <w:t>1&gt;</w:t>
        </w:r>
        <w:r w:rsidRPr="004E1F03">
          <w:tab/>
          <w:t>consider the leaving condition for this event to be satisfied when condition A5-3 or condition A5-4, i.e. at least one of the two, as specified below, is fulfilled;</w:t>
        </w:r>
      </w:ins>
    </w:p>
    <w:p w14:paraId="2D675CC8" w14:textId="77777777" w:rsidR="00E56C5F" w:rsidRPr="004E1F03" w:rsidRDefault="00E56C5F" w:rsidP="00E56C5F">
      <w:pPr>
        <w:pStyle w:val="B1"/>
        <w:rPr>
          <w:ins w:id="160" w:author="Nokia" w:date="2017-11-15T10:53:00Z"/>
        </w:rPr>
      </w:pPr>
      <w:bookmarkStart w:id="161" w:name="OLE_LINK130"/>
      <w:bookmarkStart w:id="162" w:name="OLE_LINK131"/>
      <w:ins w:id="163" w:author="Nokia" w:date="2017-11-15T10:53:00Z">
        <w:r w:rsidRPr="004E1F03">
          <w:t>1&gt;</w:t>
        </w:r>
        <w:r w:rsidRPr="004E1F03">
          <w:tab/>
          <w:t xml:space="preserve">if </w:t>
        </w:r>
        <w:r w:rsidRPr="004E1F03">
          <w:rPr>
            <w:i/>
          </w:rPr>
          <w:t>usePSCell</w:t>
        </w:r>
        <w:r w:rsidRPr="004E1F03">
          <w:t xml:space="preserve"> of the corresponding </w:t>
        </w:r>
        <w:r w:rsidRPr="004E1F03">
          <w:rPr>
            <w:i/>
          </w:rPr>
          <w:t>reportConfig</w:t>
        </w:r>
        <w:r w:rsidRPr="004E1F03">
          <w:t xml:space="preserve"> is set to </w:t>
        </w:r>
        <w:r w:rsidRPr="004E1F03">
          <w:rPr>
            <w:i/>
          </w:rPr>
          <w:t>true</w:t>
        </w:r>
        <w:r w:rsidRPr="004E1F03">
          <w:t>:</w:t>
        </w:r>
      </w:ins>
    </w:p>
    <w:p w14:paraId="715F4084" w14:textId="77777777" w:rsidR="00E56C5F" w:rsidRPr="004E1F03" w:rsidRDefault="00E56C5F" w:rsidP="00E56C5F">
      <w:pPr>
        <w:pStyle w:val="B2"/>
        <w:rPr>
          <w:ins w:id="164" w:author="Nokia" w:date="2017-11-15T10:53:00Z"/>
        </w:rPr>
      </w:pPr>
      <w:ins w:id="165" w:author="Nokia" w:date="2017-11-15T10:53:00Z">
        <w:r w:rsidRPr="004E1F03">
          <w:t>2&gt;</w:t>
        </w:r>
        <w:r w:rsidRPr="004E1F03">
          <w:tab/>
          <w:t xml:space="preserve">use the PSCell for </w:t>
        </w:r>
        <w:r w:rsidRPr="004E1F03">
          <w:rPr>
            <w:i/>
          </w:rPr>
          <w:t>Mp</w:t>
        </w:r>
        <w:r w:rsidRPr="004E1F03">
          <w:t>;</w:t>
        </w:r>
      </w:ins>
    </w:p>
    <w:p w14:paraId="6E3AFC50" w14:textId="77777777" w:rsidR="00E56C5F" w:rsidRPr="004E1F03" w:rsidRDefault="00E56C5F" w:rsidP="00E56C5F">
      <w:pPr>
        <w:pStyle w:val="B1"/>
        <w:rPr>
          <w:ins w:id="166" w:author="Nokia" w:date="2017-11-15T10:53:00Z"/>
        </w:rPr>
      </w:pPr>
      <w:ins w:id="167" w:author="Nokia" w:date="2017-11-15T10:53:00Z">
        <w:r w:rsidRPr="004E1F03">
          <w:t>1&gt;</w:t>
        </w:r>
        <w:r w:rsidRPr="004E1F03">
          <w:tab/>
          <w:t>else:</w:t>
        </w:r>
      </w:ins>
    </w:p>
    <w:p w14:paraId="67EE8CB6" w14:textId="77777777" w:rsidR="00E56C5F" w:rsidRPr="004E1F03" w:rsidRDefault="00E56C5F" w:rsidP="00E56C5F">
      <w:pPr>
        <w:pStyle w:val="B2"/>
        <w:rPr>
          <w:ins w:id="168" w:author="Nokia" w:date="2017-11-15T10:53:00Z"/>
        </w:rPr>
      </w:pPr>
      <w:ins w:id="169" w:author="Nokia" w:date="2017-11-15T10:53:00Z">
        <w:r w:rsidRPr="004E1F03">
          <w:t>2&gt;</w:t>
        </w:r>
        <w:r w:rsidRPr="004E1F03">
          <w:tab/>
          <w:t xml:space="preserve">use the PCell for </w:t>
        </w:r>
        <w:r w:rsidRPr="004E1F03">
          <w:rPr>
            <w:i/>
          </w:rPr>
          <w:t>Mp</w:t>
        </w:r>
        <w:r w:rsidRPr="004E1F03">
          <w:t>;</w:t>
        </w:r>
      </w:ins>
    </w:p>
    <w:p w14:paraId="45990180" w14:textId="77777777" w:rsidR="00E56C5F" w:rsidRPr="004E1F03" w:rsidRDefault="00E56C5F" w:rsidP="00E56C5F">
      <w:pPr>
        <w:pStyle w:val="NO"/>
        <w:rPr>
          <w:ins w:id="170" w:author="Nokia" w:date="2017-11-15T10:53:00Z"/>
        </w:rPr>
      </w:pPr>
      <w:ins w:id="171" w:author="Nokia" w:date="2017-11-15T10:53:00Z">
        <w:r w:rsidRPr="004E1F03">
          <w:rPr>
            <w:lang w:eastAsia="ko-KR"/>
          </w:rPr>
          <w:t>NOTE:</w:t>
        </w:r>
        <w:r w:rsidRPr="004E1F03">
          <w:rPr>
            <w:lang w:eastAsia="ko-KR"/>
          </w:rPr>
          <w:tab/>
          <w:t xml:space="preserve">The cell(s) that triggers the event is on the frequency indicated in the associated </w:t>
        </w:r>
        <w:r w:rsidRPr="004E1F03">
          <w:rPr>
            <w:i/>
            <w:lang w:eastAsia="ko-KR"/>
          </w:rPr>
          <w:t>measObject</w:t>
        </w:r>
        <w:r w:rsidRPr="004E1F03">
          <w:rPr>
            <w:lang w:eastAsia="ko-KR"/>
          </w:rPr>
          <w:t xml:space="preserve"> which may be different from the frequency used by the PCell/ PSCell.</w:t>
        </w:r>
        <w:bookmarkEnd w:id="161"/>
        <w:bookmarkEnd w:id="162"/>
      </w:ins>
    </w:p>
    <w:p w14:paraId="19DB6E1C" w14:textId="77777777" w:rsidR="00E56C5F" w:rsidRPr="004E1F03" w:rsidRDefault="00E56C5F" w:rsidP="00E56C5F">
      <w:pPr>
        <w:rPr>
          <w:ins w:id="172" w:author="Nokia" w:date="2017-11-15T10:53:00Z"/>
        </w:rPr>
      </w:pPr>
      <w:ins w:id="173" w:author="Nokia" w:date="2017-11-15T10:53:00Z">
        <w:r w:rsidRPr="004E1F03">
          <w:rPr>
            <w:lang w:eastAsia="ko-KR"/>
          </w:rPr>
          <w:t>Inequality</w:t>
        </w:r>
        <w:r w:rsidRPr="004E1F03">
          <w:t xml:space="preserve"> A5-1 (Entering condition 1)</w:t>
        </w:r>
      </w:ins>
    </w:p>
    <w:p w14:paraId="121BDD26" w14:textId="77777777" w:rsidR="00E56C5F" w:rsidRPr="004E1F03" w:rsidRDefault="00E56C5F" w:rsidP="00E56C5F">
      <w:pPr>
        <w:pStyle w:val="EQ"/>
        <w:rPr>
          <w:ins w:id="174" w:author="Nokia" w:date="2017-11-15T10:53:00Z"/>
        </w:rPr>
      </w:pPr>
      <w:ins w:id="175" w:author="Nokia" w:date="2017-11-15T10:53:00Z">
        <w:r w:rsidRPr="004E1F03">
          <w:rPr>
            <w:position w:val="-10"/>
          </w:rPr>
          <w:object w:dxaOrig="1980" w:dyaOrig="320" w14:anchorId="3970114D">
            <v:shape id="_x0000_i1033" type="#_x0000_t75" style="width:75.2pt;height:12.35pt" o:ole="" fillcolor="yellow">
              <v:imagedata r:id="rId25" o:title=""/>
            </v:shape>
            <o:OLEObject Type="Embed" ProgID="Equation.3" ShapeID="_x0000_i1033" DrawAspect="Content" ObjectID="_1572414850" r:id="rId26"/>
          </w:object>
        </w:r>
      </w:ins>
    </w:p>
    <w:p w14:paraId="51FFBE64" w14:textId="77777777" w:rsidR="00E56C5F" w:rsidRPr="004E1F03" w:rsidRDefault="00E56C5F" w:rsidP="00E56C5F">
      <w:pPr>
        <w:rPr>
          <w:ins w:id="176" w:author="Nokia" w:date="2017-11-15T10:53:00Z"/>
        </w:rPr>
      </w:pPr>
      <w:ins w:id="177" w:author="Nokia" w:date="2017-11-15T10:53:00Z">
        <w:r w:rsidRPr="004E1F03">
          <w:rPr>
            <w:lang w:eastAsia="ko-KR"/>
          </w:rPr>
          <w:t>Inequality</w:t>
        </w:r>
        <w:r w:rsidRPr="004E1F03">
          <w:t xml:space="preserve"> A5-2 (Entering condition 2)</w:t>
        </w:r>
      </w:ins>
    </w:p>
    <w:p w14:paraId="5B37D606" w14:textId="77777777" w:rsidR="00E56C5F" w:rsidRPr="004E1F03" w:rsidRDefault="00E56C5F" w:rsidP="00E56C5F">
      <w:pPr>
        <w:pStyle w:val="EQ"/>
        <w:rPr>
          <w:ins w:id="178" w:author="Nokia" w:date="2017-11-15T10:53:00Z"/>
          <w:noProof w:val="0"/>
        </w:rPr>
      </w:pPr>
      <w:ins w:id="179" w:author="Nokia" w:date="2017-11-15T10:53:00Z">
        <w:r w:rsidRPr="004E1F03">
          <w:rPr>
            <w:noProof w:val="0"/>
            <w:position w:val="-10"/>
          </w:rPr>
          <w:object w:dxaOrig="3200" w:dyaOrig="320" w14:anchorId="1B5493E3">
            <v:shape id="_x0000_i1034" type="#_x0000_t75" style="width:123.6pt;height:12.35pt" o:ole="" fillcolor="window">
              <v:imagedata r:id="rId27" o:title=""/>
            </v:shape>
            <o:OLEObject Type="Embed" ProgID="Equation.3" ShapeID="_x0000_i1034" DrawAspect="Content" ObjectID="_1572414851" r:id="rId28"/>
          </w:object>
        </w:r>
      </w:ins>
    </w:p>
    <w:p w14:paraId="081A79E7" w14:textId="77777777" w:rsidR="00E56C5F" w:rsidRPr="004E1F03" w:rsidRDefault="00E56C5F" w:rsidP="00E56C5F">
      <w:pPr>
        <w:rPr>
          <w:ins w:id="180" w:author="Nokia" w:date="2017-11-15T10:53:00Z"/>
        </w:rPr>
      </w:pPr>
      <w:ins w:id="181" w:author="Nokia" w:date="2017-11-15T10:53:00Z">
        <w:r w:rsidRPr="004E1F03">
          <w:rPr>
            <w:lang w:eastAsia="ko-KR"/>
          </w:rPr>
          <w:t>Inequality</w:t>
        </w:r>
        <w:r w:rsidRPr="004E1F03">
          <w:t xml:space="preserve"> A5-3 (Leaving condition 1)</w:t>
        </w:r>
      </w:ins>
    </w:p>
    <w:p w14:paraId="7AC33E99" w14:textId="77777777" w:rsidR="00E56C5F" w:rsidRPr="004E1F03" w:rsidRDefault="00E56C5F" w:rsidP="00E56C5F">
      <w:pPr>
        <w:pStyle w:val="EQ"/>
        <w:rPr>
          <w:ins w:id="182" w:author="Nokia" w:date="2017-11-15T10:53:00Z"/>
        </w:rPr>
      </w:pPr>
      <w:ins w:id="183" w:author="Nokia" w:date="2017-11-15T10:53:00Z">
        <w:r w:rsidRPr="004E1F03">
          <w:rPr>
            <w:position w:val="-10"/>
          </w:rPr>
          <w:object w:dxaOrig="1980" w:dyaOrig="320" w14:anchorId="16BA27EF">
            <v:shape id="_x0000_i1035" type="#_x0000_t75" style="width:75.2pt;height:12.35pt" o:ole="" fillcolor="yellow">
              <v:imagedata r:id="rId29" o:title=""/>
            </v:shape>
            <o:OLEObject Type="Embed" ProgID="Equation.3" ShapeID="_x0000_i1035" DrawAspect="Content" ObjectID="_1572414852" r:id="rId30"/>
          </w:object>
        </w:r>
      </w:ins>
    </w:p>
    <w:p w14:paraId="2F456FD1" w14:textId="77777777" w:rsidR="00E56C5F" w:rsidRPr="004E1F03" w:rsidRDefault="00E56C5F" w:rsidP="00E56C5F">
      <w:pPr>
        <w:rPr>
          <w:ins w:id="184" w:author="Nokia" w:date="2017-11-15T10:53:00Z"/>
        </w:rPr>
      </w:pPr>
      <w:ins w:id="185" w:author="Nokia" w:date="2017-11-15T10:53:00Z">
        <w:r w:rsidRPr="004E1F03">
          <w:rPr>
            <w:lang w:eastAsia="ko-KR"/>
          </w:rPr>
          <w:lastRenderedPageBreak/>
          <w:t>Inequality</w:t>
        </w:r>
        <w:r w:rsidRPr="004E1F03">
          <w:t xml:space="preserve"> A5-4 (Leaving condition 2)</w:t>
        </w:r>
      </w:ins>
    </w:p>
    <w:p w14:paraId="15DF5EB3" w14:textId="77777777" w:rsidR="00E56C5F" w:rsidRPr="004E1F03" w:rsidRDefault="00E56C5F" w:rsidP="00E56C5F">
      <w:pPr>
        <w:pStyle w:val="EQ"/>
        <w:rPr>
          <w:ins w:id="186" w:author="Nokia" w:date="2017-11-15T10:53:00Z"/>
          <w:noProof w:val="0"/>
        </w:rPr>
      </w:pPr>
      <w:ins w:id="187" w:author="Nokia" w:date="2017-11-15T10:53:00Z">
        <w:r w:rsidRPr="004E1F03">
          <w:rPr>
            <w:noProof w:val="0"/>
            <w:position w:val="-10"/>
          </w:rPr>
          <w:object w:dxaOrig="3200" w:dyaOrig="320" w14:anchorId="7E9AC5B3">
            <v:shape id="_x0000_i1036" type="#_x0000_t75" style="width:123.6pt;height:12.35pt" o:ole="" fillcolor="window">
              <v:imagedata r:id="rId31" o:title=""/>
            </v:shape>
            <o:OLEObject Type="Embed" ProgID="Equation.3" ShapeID="_x0000_i1036" DrawAspect="Content" ObjectID="_1572414853" r:id="rId32"/>
          </w:object>
        </w:r>
      </w:ins>
    </w:p>
    <w:p w14:paraId="3540AE3A" w14:textId="77777777" w:rsidR="00E56C5F" w:rsidRPr="004E1F03" w:rsidRDefault="00E56C5F" w:rsidP="00E56C5F">
      <w:pPr>
        <w:rPr>
          <w:ins w:id="188" w:author="Nokia" w:date="2017-11-15T10:53:00Z"/>
        </w:rPr>
      </w:pPr>
      <w:ins w:id="189" w:author="Nokia" w:date="2017-11-15T10:53:00Z">
        <w:r w:rsidRPr="004E1F03">
          <w:t>The variables in the formula are defined as follows:</w:t>
        </w:r>
      </w:ins>
    </w:p>
    <w:p w14:paraId="0D68BF90" w14:textId="77777777" w:rsidR="00E56C5F" w:rsidRPr="004E1F03" w:rsidRDefault="00E56C5F" w:rsidP="00E56C5F">
      <w:pPr>
        <w:pStyle w:val="B1"/>
        <w:rPr>
          <w:ins w:id="190" w:author="Nokia" w:date="2017-11-15T10:53:00Z"/>
        </w:rPr>
      </w:pPr>
      <w:ins w:id="191" w:author="Nokia" w:date="2017-11-15T10:53:00Z">
        <w:r w:rsidRPr="004E1F03">
          <w:rPr>
            <w:b/>
            <w:i/>
          </w:rPr>
          <w:t>Mp</w:t>
        </w:r>
        <w:r w:rsidRPr="004E1F03">
          <w:rPr>
            <w:b/>
          </w:rPr>
          <w:t xml:space="preserve"> </w:t>
        </w:r>
        <w:r w:rsidRPr="004E1F03">
          <w:t>is the measurement result of the PCell</w:t>
        </w:r>
        <w:r w:rsidRPr="004E1F03">
          <w:rPr>
            <w:lang w:eastAsia="ko-KR"/>
          </w:rPr>
          <w:t>/ PSCell</w:t>
        </w:r>
        <w:r w:rsidRPr="004E1F03">
          <w:t>, not taking into account any offsets.</w:t>
        </w:r>
      </w:ins>
    </w:p>
    <w:p w14:paraId="0689BEA6" w14:textId="77777777" w:rsidR="00E56C5F" w:rsidRPr="004E1F03" w:rsidRDefault="00E56C5F" w:rsidP="00E56C5F">
      <w:pPr>
        <w:pStyle w:val="B1"/>
        <w:rPr>
          <w:ins w:id="192" w:author="Nokia" w:date="2017-11-15T10:53:00Z"/>
        </w:rPr>
      </w:pPr>
      <w:ins w:id="193" w:author="Nokia" w:date="2017-11-15T10:53:00Z">
        <w:r w:rsidRPr="004E1F03">
          <w:rPr>
            <w:b/>
            <w:i/>
          </w:rPr>
          <w:t>Mn</w:t>
        </w:r>
        <w:r w:rsidRPr="004E1F03">
          <w:rPr>
            <w:b/>
          </w:rPr>
          <w:t xml:space="preserve"> </w:t>
        </w:r>
        <w:r w:rsidRPr="004E1F03">
          <w:t>is the measurement result of the neighbouring cell, not taking into account any offsets.</w:t>
        </w:r>
      </w:ins>
    </w:p>
    <w:p w14:paraId="6D6396C8" w14:textId="77777777" w:rsidR="00E56C5F" w:rsidRPr="004E1F03" w:rsidRDefault="00E56C5F" w:rsidP="00E56C5F">
      <w:pPr>
        <w:pStyle w:val="B1"/>
        <w:rPr>
          <w:ins w:id="194" w:author="Nokia" w:date="2017-11-15T10:53:00Z"/>
          <w:i/>
        </w:rPr>
      </w:pPr>
      <w:ins w:id="195" w:author="Nokia" w:date="2017-11-15T10:53:00Z">
        <w:r w:rsidRPr="004E1F03">
          <w:rPr>
            <w:b/>
            <w:i/>
          </w:rPr>
          <w:t xml:space="preserve">Ofn </w:t>
        </w:r>
        <w:r w:rsidRPr="004E1F03">
          <w:t xml:space="preserve">is the frequency specific offset of the frequency of the neighbour cell (i.e. </w:t>
        </w:r>
        <w:r w:rsidRPr="004E1F03">
          <w:rPr>
            <w:i/>
          </w:rPr>
          <w:t>offsetFreq</w:t>
        </w:r>
        <w:r w:rsidRPr="004E1F03">
          <w:t xml:space="preserve"> as defined within </w:t>
        </w:r>
        <w:r w:rsidRPr="004E1F03">
          <w:rPr>
            <w:i/>
          </w:rPr>
          <w:t>measObject</w:t>
        </w:r>
        <w:r>
          <w:rPr>
            <w:i/>
            <w:noProof/>
          </w:rPr>
          <w:t>NR</w:t>
        </w:r>
        <w:r w:rsidRPr="004E1F03">
          <w:t xml:space="preserve"> corresponding to the frequency of the neighbour cell).</w:t>
        </w:r>
      </w:ins>
    </w:p>
    <w:p w14:paraId="209C6481" w14:textId="77777777" w:rsidR="00E56C5F" w:rsidRPr="004E1F03" w:rsidDel="009F3017" w:rsidRDefault="00E56C5F" w:rsidP="00E56C5F">
      <w:pPr>
        <w:pStyle w:val="B1"/>
        <w:rPr>
          <w:ins w:id="196" w:author="Nokia" w:date="2017-11-15T10:53:00Z"/>
        </w:rPr>
      </w:pPr>
      <w:ins w:id="197" w:author="Nokia" w:date="2017-11-15T10:53:00Z">
        <w:r w:rsidRPr="004E1F03">
          <w:rPr>
            <w:b/>
            <w:i/>
          </w:rPr>
          <w:t xml:space="preserve">Ocn </w:t>
        </w:r>
        <w:r w:rsidRPr="004E1F03">
          <w:t xml:space="preserve">is the cell specific offset of the neighbour cell (i.e. </w:t>
        </w:r>
        <w:r w:rsidRPr="004E1F03">
          <w:rPr>
            <w:i/>
          </w:rPr>
          <w:t>cellIndividualOffset</w:t>
        </w:r>
        <w:r w:rsidRPr="004E1F03">
          <w:t xml:space="preserve"> as defined within </w:t>
        </w:r>
        <w:r w:rsidRPr="004E1F03">
          <w:rPr>
            <w:i/>
          </w:rPr>
          <w:t>measObject</w:t>
        </w:r>
        <w:r>
          <w:rPr>
            <w:i/>
            <w:noProof/>
          </w:rPr>
          <w:t>NR</w:t>
        </w:r>
        <w:r w:rsidRPr="004E1F03">
          <w:t xml:space="preserve"> corresponding to the frequency of the neighbour cell), and set to zero if not configured for the neighbour cell.</w:t>
        </w:r>
      </w:ins>
    </w:p>
    <w:p w14:paraId="2AC8676E" w14:textId="77777777" w:rsidR="00E56C5F" w:rsidRPr="004E1F03" w:rsidRDefault="00E56C5F" w:rsidP="00E56C5F">
      <w:pPr>
        <w:pStyle w:val="B1"/>
        <w:rPr>
          <w:ins w:id="198" w:author="Nokia" w:date="2017-11-15T10:53:00Z"/>
        </w:rPr>
      </w:pPr>
      <w:ins w:id="199" w:author="Nokia" w:date="2017-11-15T10:53:00Z">
        <w:r w:rsidRPr="004E1F03">
          <w:rPr>
            <w:b/>
            <w:i/>
          </w:rPr>
          <w:t>Hys</w:t>
        </w:r>
        <w:r w:rsidRPr="004E1F03">
          <w:t xml:space="preserve"> is the hysteresis parameter for this event (i.e. </w:t>
        </w:r>
        <w:r w:rsidRPr="004E1F03">
          <w:rPr>
            <w:i/>
          </w:rPr>
          <w:t>hysteresis</w:t>
        </w:r>
        <w:r w:rsidRPr="004E1F03">
          <w:t xml:space="preserve"> as defined within </w:t>
        </w:r>
        <w:r w:rsidRPr="004E1F03">
          <w:rPr>
            <w:i/>
          </w:rPr>
          <w:t>reportConfig</w:t>
        </w:r>
        <w:r>
          <w:rPr>
            <w:i/>
            <w:noProof/>
          </w:rPr>
          <w:t>NR</w:t>
        </w:r>
        <w:r w:rsidRPr="004E1F03">
          <w:rPr>
            <w:i/>
            <w:noProof/>
          </w:rPr>
          <w:t xml:space="preserve"> </w:t>
        </w:r>
        <w:r w:rsidRPr="004E1F03">
          <w:t>for this event).</w:t>
        </w:r>
      </w:ins>
    </w:p>
    <w:p w14:paraId="6534B423" w14:textId="77777777" w:rsidR="00E56C5F" w:rsidRPr="004E1F03" w:rsidRDefault="00E56C5F" w:rsidP="00E56C5F">
      <w:pPr>
        <w:pStyle w:val="B1"/>
        <w:rPr>
          <w:ins w:id="200" w:author="Nokia" w:date="2017-11-15T10:53:00Z"/>
        </w:rPr>
      </w:pPr>
      <w:ins w:id="201" w:author="Nokia" w:date="2017-11-15T10:53:00Z">
        <w:r w:rsidRPr="004E1F03">
          <w:rPr>
            <w:b/>
            <w:i/>
          </w:rPr>
          <w:t>Thresh1</w:t>
        </w:r>
        <w:r w:rsidRPr="004E1F03">
          <w:t xml:space="preserve"> is the threshold parameter for this event (i.e. </w:t>
        </w:r>
        <w:r w:rsidRPr="004E1F03">
          <w:rPr>
            <w:i/>
          </w:rPr>
          <w:t xml:space="preserve">a5-Threshold1 </w:t>
        </w:r>
        <w:r w:rsidRPr="004E1F03">
          <w:t>as defined within</w:t>
        </w:r>
        <w:r w:rsidRPr="004E1F03">
          <w:rPr>
            <w:i/>
          </w:rPr>
          <w:t xml:space="preserve"> reportConfig</w:t>
        </w:r>
        <w:r>
          <w:rPr>
            <w:i/>
            <w:noProof/>
          </w:rPr>
          <w:t>NR</w:t>
        </w:r>
        <w:r w:rsidRPr="004E1F03">
          <w:rPr>
            <w:i/>
            <w:noProof/>
          </w:rPr>
          <w:t xml:space="preserve"> </w:t>
        </w:r>
        <w:r w:rsidRPr="004E1F03">
          <w:t>for this event).</w:t>
        </w:r>
      </w:ins>
    </w:p>
    <w:p w14:paraId="31EF8000" w14:textId="77777777" w:rsidR="00E56C5F" w:rsidRPr="004E1F03" w:rsidRDefault="00E56C5F" w:rsidP="00E56C5F">
      <w:pPr>
        <w:pStyle w:val="B1"/>
        <w:rPr>
          <w:ins w:id="202" w:author="Nokia" w:date="2017-11-15T10:53:00Z"/>
        </w:rPr>
      </w:pPr>
      <w:ins w:id="203" w:author="Nokia" w:date="2017-11-15T10:53:00Z">
        <w:r w:rsidRPr="004E1F03">
          <w:rPr>
            <w:b/>
            <w:i/>
          </w:rPr>
          <w:t>Thresh2</w:t>
        </w:r>
        <w:r w:rsidRPr="004E1F03">
          <w:t xml:space="preserve"> is the threshold parameter for this event (i.e. </w:t>
        </w:r>
        <w:r w:rsidRPr="004E1F03">
          <w:rPr>
            <w:i/>
          </w:rPr>
          <w:t xml:space="preserve">a5-Threshold2 </w:t>
        </w:r>
        <w:r w:rsidRPr="004E1F03">
          <w:t>as defined within</w:t>
        </w:r>
        <w:r w:rsidRPr="004E1F03">
          <w:rPr>
            <w:i/>
          </w:rPr>
          <w:t xml:space="preserve"> reportConfig</w:t>
        </w:r>
        <w:r>
          <w:rPr>
            <w:i/>
            <w:noProof/>
          </w:rPr>
          <w:t>NR</w:t>
        </w:r>
        <w:r w:rsidRPr="004E1F03">
          <w:rPr>
            <w:i/>
            <w:noProof/>
          </w:rPr>
          <w:t xml:space="preserve"> </w:t>
        </w:r>
        <w:r w:rsidRPr="004E1F03">
          <w:t>for this event).</w:t>
        </w:r>
      </w:ins>
    </w:p>
    <w:p w14:paraId="4C0E5F4F" w14:textId="77777777" w:rsidR="00E56C5F" w:rsidRPr="004E1F03" w:rsidRDefault="00E56C5F" w:rsidP="00E56C5F">
      <w:pPr>
        <w:pStyle w:val="B1"/>
        <w:rPr>
          <w:ins w:id="204" w:author="Nokia" w:date="2017-11-15T10:53:00Z"/>
        </w:rPr>
      </w:pPr>
      <w:ins w:id="205" w:author="Nokia" w:date="2017-11-15T10:53:00Z">
        <w:r w:rsidRPr="004E1F03">
          <w:rPr>
            <w:b/>
            <w:i/>
          </w:rPr>
          <w:t xml:space="preserve">Mn, Mp </w:t>
        </w:r>
        <w:r w:rsidRPr="004E1F03">
          <w:t>are expressed in dBm</w:t>
        </w:r>
        <w:r w:rsidRPr="004E1F03">
          <w:rPr>
            <w:lang w:eastAsia="ko-KR"/>
          </w:rPr>
          <w:t xml:space="preserve"> in case of RSRP, or in dB in case of RSRQ</w:t>
        </w:r>
        <w:r w:rsidRPr="004E1F03">
          <w:t xml:space="preserve"> and RS-SINR.</w:t>
        </w:r>
      </w:ins>
    </w:p>
    <w:p w14:paraId="5E6B3556" w14:textId="77777777" w:rsidR="00E56C5F" w:rsidRPr="004E1F03" w:rsidRDefault="00E56C5F" w:rsidP="00E56C5F">
      <w:pPr>
        <w:pStyle w:val="B1"/>
        <w:rPr>
          <w:ins w:id="206" w:author="Nokia" w:date="2017-11-15T10:53:00Z"/>
        </w:rPr>
      </w:pPr>
      <w:ins w:id="207" w:author="Nokia" w:date="2017-11-15T10:53:00Z">
        <w:r w:rsidRPr="004E1F03">
          <w:rPr>
            <w:b/>
            <w:i/>
          </w:rPr>
          <w:t xml:space="preserve">Ofn, Ocn, Hys </w:t>
        </w:r>
        <w:r w:rsidRPr="004E1F03">
          <w:t>are expressed in dB.</w:t>
        </w:r>
      </w:ins>
    </w:p>
    <w:p w14:paraId="51EA03B3" w14:textId="77777777" w:rsidR="00E56C5F" w:rsidRPr="004E1F03" w:rsidRDefault="00E56C5F" w:rsidP="00E56C5F">
      <w:pPr>
        <w:ind w:left="568" w:hanging="284"/>
        <w:rPr>
          <w:ins w:id="208" w:author="Nokia" w:date="2017-11-15T10:53:00Z"/>
          <w:lang w:eastAsia="ko-KR"/>
        </w:rPr>
      </w:pPr>
      <w:ins w:id="209" w:author="Nokia" w:date="2017-11-15T10:53:00Z">
        <w:r w:rsidRPr="004E1F03">
          <w:rPr>
            <w:b/>
            <w:i/>
            <w:lang w:eastAsia="ko-KR"/>
          </w:rPr>
          <w:t>Thresh1</w:t>
        </w:r>
        <w:r w:rsidRPr="004E1F03">
          <w:rPr>
            <w:b/>
            <w:i/>
          </w:rPr>
          <w:t xml:space="preserve"> </w:t>
        </w:r>
        <w:r w:rsidRPr="004E1F03">
          <w:rPr>
            <w:lang w:eastAsia="ko-KR"/>
          </w:rPr>
          <w:t>is</w:t>
        </w:r>
        <w:r w:rsidRPr="004E1F03">
          <w:t xml:space="preserve"> expressed in the same unit as </w:t>
        </w:r>
        <w:r w:rsidRPr="004E1F03">
          <w:rPr>
            <w:b/>
            <w:i/>
          </w:rPr>
          <w:t>Mp</w:t>
        </w:r>
        <w:r w:rsidRPr="004E1F03">
          <w:t>.</w:t>
        </w:r>
      </w:ins>
    </w:p>
    <w:p w14:paraId="199CD39B" w14:textId="77777777" w:rsidR="00E56C5F" w:rsidRPr="004E1F03" w:rsidRDefault="00E56C5F" w:rsidP="00E56C5F">
      <w:pPr>
        <w:ind w:left="568" w:hanging="284"/>
        <w:rPr>
          <w:ins w:id="210" w:author="Nokia" w:date="2017-11-15T10:53:00Z"/>
        </w:rPr>
      </w:pPr>
      <w:ins w:id="211" w:author="Nokia" w:date="2017-11-15T10:53:00Z">
        <w:r w:rsidRPr="004E1F03">
          <w:rPr>
            <w:b/>
            <w:i/>
            <w:lang w:eastAsia="ko-KR"/>
          </w:rPr>
          <w:t>Thresh2</w:t>
        </w:r>
        <w:r w:rsidRPr="004E1F03">
          <w:rPr>
            <w:b/>
            <w:i/>
          </w:rPr>
          <w:t xml:space="preserve"> </w:t>
        </w:r>
        <w:r w:rsidRPr="004E1F03">
          <w:rPr>
            <w:lang w:eastAsia="ko-KR"/>
          </w:rPr>
          <w:t>is</w:t>
        </w:r>
        <w:r w:rsidRPr="004E1F03">
          <w:t xml:space="preserve"> expressed in the same unit as </w:t>
        </w:r>
        <w:r w:rsidRPr="004E1F03">
          <w:rPr>
            <w:b/>
            <w:i/>
          </w:rPr>
          <w:t>Mn</w:t>
        </w:r>
        <w:r w:rsidRPr="004E1F03">
          <w:t>.</w:t>
        </w:r>
      </w:ins>
    </w:p>
    <w:p w14:paraId="394CA846" w14:textId="77777777" w:rsidR="00E56C5F" w:rsidRPr="00E56C5F" w:rsidRDefault="00E56C5F">
      <w:pPr>
        <w:pPrChange w:id="212" w:author="Nokia" w:date="2017-11-15T10:53:00Z">
          <w:pPr>
            <w:pStyle w:val="Heading4"/>
          </w:pPr>
        </w:pPrChange>
      </w:pPr>
    </w:p>
    <w:p w14:paraId="24872185" w14:textId="77777777" w:rsidR="00910FD7" w:rsidRDefault="00910FD7" w:rsidP="00910FD7">
      <w:pPr>
        <w:pStyle w:val="Heading4"/>
        <w:rPr>
          <w:ins w:id="213" w:author="Nokia" w:date="2017-11-15T10:52:00Z"/>
        </w:rPr>
      </w:pPr>
      <w:r>
        <w:t>5.5.4.6a</w:t>
      </w:r>
      <w:r>
        <w:tab/>
        <w:t>Event A6 (Neighbour becomes offset better than SCell)</w:t>
      </w:r>
    </w:p>
    <w:p w14:paraId="798F74CF" w14:textId="77777777" w:rsidR="00E56C5F" w:rsidRPr="004E1F03" w:rsidRDefault="00E56C5F" w:rsidP="00E56C5F">
      <w:pPr>
        <w:rPr>
          <w:ins w:id="214" w:author="Nokia" w:date="2017-11-15T10:52:00Z"/>
        </w:rPr>
      </w:pPr>
      <w:ins w:id="215" w:author="Nokia" w:date="2017-11-15T10:52:00Z">
        <w:r w:rsidRPr="004E1F03">
          <w:t>The UE shall:</w:t>
        </w:r>
      </w:ins>
    </w:p>
    <w:p w14:paraId="0F811CF7" w14:textId="77777777" w:rsidR="00E56C5F" w:rsidRPr="004E1F03" w:rsidRDefault="00E56C5F" w:rsidP="00E56C5F">
      <w:pPr>
        <w:pStyle w:val="B1"/>
        <w:rPr>
          <w:ins w:id="216" w:author="Nokia" w:date="2017-11-15T10:52:00Z"/>
        </w:rPr>
      </w:pPr>
      <w:ins w:id="217" w:author="Nokia" w:date="2017-11-15T10:52:00Z">
        <w:r w:rsidRPr="004E1F03">
          <w:t>1&gt;</w:t>
        </w:r>
        <w:r w:rsidRPr="004E1F03">
          <w:tab/>
          <w:t>consider the entering condition for this event to be satisfied when condition A6-1, as specified below, is fulfilled;</w:t>
        </w:r>
      </w:ins>
    </w:p>
    <w:p w14:paraId="6740FBA1" w14:textId="77777777" w:rsidR="00E56C5F" w:rsidRPr="004E1F03" w:rsidRDefault="00E56C5F" w:rsidP="00E56C5F">
      <w:pPr>
        <w:pStyle w:val="B1"/>
        <w:rPr>
          <w:ins w:id="218" w:author="Nokia" w:date="2017-11-15T10:52:00Z"/>
        </w:rPr>
      </w:pPr>
      <w:ins w:id="219" w:author="Nokia" w:date="2017-11-15T10:52:00Z">
        <w:r w:rsidRPr="004E1F03">
          <w:t>1&gt;</w:t>
        </w:r>
        <w:r w:rsidRPr="004E1F03">
          <w:tab/>
          <w:t>consider the leaving condition for this event to be satisfied when condition A6-2, as specified below, is fulfilled;</w:t>
        </w:r>
      </w:ins>
    </w:p>
    <w:p w14:paraId="43024FC4" w14:textId="77777777" w:rsidR="00E56C5F" w:rsidRPr="004E1F03" w:rsidRDefault="00E56C5F" w:rsidP="00E56C5F">
      <w:pPr>
        <w:pStyle w:val="B1"/>
        <w:rPr>
          <w:ins w:id="220" w:author="Nokia" w:date="2017-11-15T10:52:00Z"/>
        </w:rPr>
      </w:pPr>
      <w:ins w:id="221" w:author="Nokia" w:date="2017-11-15T10:52:00Z">
        <w:r w:rsidRPr="004E1F03">
          <w:t>1&gt;</w:t>
        </w:r>
        <w:r w:rsidRPr="004E1F03">
          <w:tab/>
          <w:t xml:space="preserve">for this measurement, consider the (secondary) cell that is configured on the frequency indicated in the associated </w:t>
        </w:r>
        <w:r w:rsidRPr="004E1F03">
          <w:rPr>
            <w:i/>
          </w:rPr>
          <w:t>measObject</w:t>
        </w:r>
        <w:r>
          <w:rPr>
            <w:i/>
            <w:noProof/>
          </w:rPr>
          <w:t>NR</w:t>
        </w:r>
        <w:r w:rsidRPr="004E1F03">
          <w:t xml:space="preserve"> to be the serving cell;</w:t>
        </w:r>
      </w:ins>
    </w:p>
    <w:p w14:paraId="4ABAEAD8" w14:textId="77777777" w:rsidR="00E56C5F" w:rsidRPr="004E1F03" w:rsidRDefault="00E56C5F" w:rsidP="00E56C5F">
      <w:pPr>
        <w:pStyle w:val="NO"/>
        <w:rPr>
          <w:ins w:id="222" w:author="Nokia" w:date="2017-11-15T10:52:00Z"/>
        </w:rPr>
      </w:pPr>
      <w:ins w:id="223" w:author="Nokia" w:date="2017-11-15T10:52:00Z">
        <w:r w:rsidRPr="004E1F03">
          <w:rPr>
            <w:lang w:eastAsia="ko-KR"/>
          </w:rPr>
          <w:t>NOTE:</w:t>
        </w:r>
        <w:r w:rsidRPr="004E1F03">
          <w:rPr>
            <w:lang w:eastAsia="ko-KR"/>
          </w:rPr>
          <w:tab/>
          <w:t xml:space="preserve">The neighbour(s) is on the same frequency as the SCell i.e. both are on the frequency indicated in the associated </w:t>
        </w:r>
        <w:r w:rsidRPr="004E1F03">
          <w:rPr>
            <w:i/>
            <w:lang w:eastAsia="ko-KR"/>
          </w:rPr>
          <w:t>measObject</w:t>
        </w:r>
        <w:r w:rsidRPr="004E1F03">
          <w:rPr>
            <w:lang w:eastAsia="ko-KR"/>
          </w:rPr>
          <w:t>.</w:t>
        </w:r>
      </w:ins>
    </w:p>
    <w:p w14:paraId="7FD035BC" w14:textId="77777777" w:rsidR="00E56C5F" w:rsidRPr="004E1F03" w:rsidRDefault="00E56C5F" w:rsidP="00E56C5F">
      <w:pPr>
        <w:rPr>
          <w:ins w:id="224" w:author="Nokia" w:date="2017-11-15T10:52:00Z"/>
        </w:rPr>
      </w:pPr>
      <w:ins w:id="225" w:author="Nokia" w:date="2017-11-15T10:52:00Z">
        <w:r w:rsidRPr="004E1F03">
          <w:rPr>
            <w:lang w:eastAsia="ko-KR"/>
          </w:rPr>
          <w:t>Inequality</w:t>
        </w:r>
        <w:r w:rsidRPr="004E1F03">
          <w:t xml:space="preserve"> A6-1 (Entering condition)</w:t>
        </w:r>
      </w:ins>
    </w:p>
    <w:p w14:paraId="71AA6242" w14:textId="77777777" w:rsidR="00E56C5F" w:rsidRPr="004E1F03" w:rsidRDefault="00E56C5F" w:rsidP="00E56C5F">
      <w:pPr>
        <w:pStyle w:val="EQ"/>
        <w:rPr>
          <w:ins w:id="226" w:author="Nokia" w:date="2017-11-15T10:52:00Z"/>
          <w:noProof w:val="0"/>
        </w:rPr>
      </w:pPr>
      <w:ins w:id="227" w:author="Nokia" w:date="2017-11-15T10:52:00Z">
        <w:r w:rsidRPr="004E1F03">
          <w:rPr>
            <w:noProof w:val="0"/>
            <w:position w:val="-10"/>
          </w:rPr>
          <w:object w:dxaOrig="3400" w:dyaOrig="320" w14:anchorId="4341CC5B">
            <v:shape id="_x0000_i1037" type="#_x0000_t75" style="width:131.65pt;height:12.35pt" o:ole="" fillcolor="window">
              <v:imagedata r:id="rId33" o:title=""/>
            </v:shape>
            <o:OLEObject Type="Embed" ProgID="Equation.3" ShapeID="_x0000_i1037" DrawAspect="Content" ObjectID="_1572414854" r:id="rId34"/>
          </w:object>
        </w:r>
      </w:ins>
    </w:p>
    <w:p w14:paraId="30886CA6" w14:textId="77777777" w:rsidR="00E56C5F" w:rsidRPr="004E1F03" w:rsidRDefault="00E56C5F" w:rsidP="00E56C5F">
      <w:pPr>
        <w:rPr>
          <w:ins w:id="228" w:author="Nokia" w:date="2017-11-15T10:52:00Z"/>
        </w:rPr>
      </w:pPr>
      <w:ins w:id="229" w:author="Nokia" w:date="2017-11-15T10:52:00Z">
        <w:r w:rsidRPr="004E1F03">
          <w:rPr>
            <w:lang w:eastAsia="ko-KR"/>
          </w:rPr>
          <w:t>Inequality</w:t>
        </w:r>
        <w:r w:rsidRPr="004E1F03">
          <w:t xml:space="preserve"> A6-2 (Leaving condition)</w:t>
        </w:r>
      </w:ins>
    </w:p>
    <w:p w14:paraId="7CBCDAB7" w14:textId="77777777" w:rsidR="00E56C5F" w:rsidRPr="004E1F03" w:rsidRDefault="00E56C5F" w:rsidP="00E56C5F">
      <w:pPr>
        <w:pStyle w:val="EQ"/>
        <w:rPr>
          <w:ins w:id="230" w:author="Nokia" w:date="2017-11-15T10:52:00Z"/>
          <w:noProof w:val="0"/>
        </w:rPr>
      </w:pPr>
      <w:ins w:id="231" w:author="Nokia" w:date="2017-11-15T10:52:00Z">
        <w:r w:rsidRPr="004E1F03">
          <w:rPr>
            <w:noProof w:val="0"/>
            <w:position w:val="-10"/>
          </w:rPr>
          <w:object w:dxaOrig="3400" w:dyaOrig="320" w14:anchorId="4E49A017">
            <v:shape id="_x0000_i1038" type="#_x0000_t75" style="width:131.65pt;height:12.35pt" o:ole="" fillcolor="window">
              <v:imagedata r:id="rId35" o:title=""/>
            </v:shape>
            <o:OLEObject Type="Embed" ProgID="Equation.3" ShapeID="_x0000_i1038" DrawAspect="Content" ObjectID="_1572414855" r:id="rId36"/>
          </w:object>
        </w:r>
      </w:ins>
    </w:p>
    <w:p w14:paraId="741FAA72" w14:textId="77777777" w:rsidR="00E56C5F" w:rsidRPr="004E1F03" w:rsidRDefault="00E56C5F" w:rsidP="00E56C5F">
      <w:pPr>
        <w:rPr>
          <w:ins w:id="232" w:author="Nokia" w:date="2017-11-15T10:52:00Z"/>
        </w:rPr>
      </w:pPr>
      <w:ins w:id="233" w:author="Nokia" w:date="2017-11-15T10:52:00Z">
        <w:r w:rsidRPr="004E1F03">
          <w:t>The variables in the formula are defined as follows:</w:t>
        </w:r>
      </w:ins>
    </w:p>
    <w:p w14:paraId="7DDABCF0" w14:textId="77777777" w:rsidR="00E56C5F" w:rsidRPr="004E1F03" w:rsidRDefault="00E56C5F" w:rsidP="00E56C5F">
      <w:pPr>
        <w:pStyle w:val="B1"/>
        <w:rPr>
          <w:ins w:id="234" w:author="Nokia" w:date="2017-11-15T10:52:00Z"/>
        </w:rPr>
      </w:pPr>
      <w:ins w:id="235" w:author="Nokia" w:date="2017-11-15T10:52:00Z">
        <w:r w:rsidRPr="004E1F03">
          <w:rPr>
            <w:b/>
            <w:i/>
          </w:rPr>
          <w:t>Mn</w:t>
        </w:r>
        <w:r w:rsidRPr="004E1F03">
          <w:rPr>
            <w:b/>
          </w:rPr>
          <w:t xml:space="preserve"> </w:t>
        </w:r>
        <w:r w:rsidRPr="004E1F03">
          <w:t xml:space="preserve">is the measurement result of the neighbouring cell, not taking into account any offsets. </w:t>
        </w:r>
      </w:ins>
    </w:p>
    <w:p w14:paraId="4B8F482F" w14:textId="77777777" w:rsidR="00E56C5F" w:rsidRPr="004E1F03" w:rsidDel="009F3017" w:rsidRDefault="00E56C5F" w:rsidP="00E56C5F">
      <w:pPr>
        <w:pStyle w:val="B1"/>
        <w:rPr>
          <w:ins w:id="236" w:author="Nokia" w:date="2017-11-15T10:52:00Z"/>
        </w:rPr>
      </w:pPr>
      <w:ins w:id="237" w:author="Nokia" w:date="2017-11-15T10:52:00Z">
        <w:r w:rsidRPr="004E1F03">
          <w:rPr>
            <w:b/>
            <w:i/>
          </w:rPr>
          <w:t xml:space="preserve">Ocn </w:t>
        </w:r>
        <w:r w:rsidRPr="004E1F03">
          <w:t xml:space="preserve">is the cell specific offset of the neighbour cell (i.e. </w:t>
        </w:r>
        <w:r w:rsidRPr="004E1F03">
          <w:rPr>
            <w:i/>
          </w:rPr>
          <w:t>cellIndividualOffset</w:t>
        </w:r>
        <w:r w:rsidRPr="004E1F03">
          <w:t xml:space="preserve"> as defined within </w:t>
        </w:r>
        <w:r w:rsidRPr="004E1F03">
          <w:rPr>
            <w:i/>
          </w:rPr>
          <w:t>measObject</w:t>
        </w:r>
        <w:r>
          <w:rPr>
            <w:i/>
            <w:noProof/>
          </w:rPr>
          <w:t>NR</w:t>
        </w:r>
        <w:r w:rsidRPr="004E1F03">
          <w:t xml:space="preserve"> corresponding to the frequency of the neighbour cell), and set to zero if not configured for the neighbour cell.</w:t>
        </w:r>
      </w:ins>
    </w:p>
    <w:p w14:paraId="52D11CCC" w14:textId="77777777" w:rsidR="00E56C5F" w:rsidRPr="004E1F03" w:rsidRDefault="00E56C5F" w:rsidP="00E56C5F">
      <w:pPr>
        <w:pStyle w:val="B1"/>
        <w:rPr>
          <w:ins w:id="238" w:author="Nokia" w:date="2017-11-15T10:52:00Z"/>
        </w:rPr>
      </w:pPr>
      <w:ins w:id="239" w:author="Nokia" w:date="2017-11-15T10:52:00Z">
        <w:r w:rsidRPr="004E1F03">
          <w:rPr>
            <w:b/>
            <w:i/>
          </w:rPr>
          <w:t>Ms</w:t>
        </w:r>
        <w:r w:rsidRPr="004E1F03">
          <w:rPr>
            <w:b/>
          </w:rPr>
          <w:t xml:space="preserve"> </w:t>
        </w:r>
        <w:r w:rsidRPr="004E1F03">
          <w:t>is the measurement result of the serving cell, not taking into account any offsets.</w:t>
        </w:r>
      </w:ins>
    </w:p>
    <w:p w14:paraId="3B4AA343" w14:textId="77777777" w:rsidR="00E56C5F" w:rsidRPr="004E1F03" w:rsidRDefault="00E56C5F" w:rsidP="00E56C5F">
      <w:pPr>
        <w:pStyle w:val="B1"/>
        <w:rPr>
          <w:ins w:id="240" w:author="Nokia" w:date="2017-11-15T10:52:00Z"/>
        </w:rPr>
      </w:pPr>
      <w:ins w:id="241" w:author="Nokia" w:date="2017-11-15T10:52:00Z">
        <w:r w:rsidRPr="004E1F03">
          <w:rPr>
            <w:b/>
            <w:i/>
          </w:rPr>
          <w:t xml:space="preserve">Ocs </w:t>
        </w:r>
        <w:r w:rsidRPr="004E1F03">
          <w:t xml:space="preserve">is the cell specific offset of the serving cell (i.e. </w:t>
        </w:r>
        <w:r w:rsidRPr="004E1F03">
          <w:rPr>
            <w:i/>
          </w:rPr>
          <w:t>cellIndividualOffset</w:t>
        </w:r>
        <w:r w:rsidRPr="004E1F03">
          <w:t xml:space="preserve"> as defined within </w:t>
        </w:r>
        <w:r w:rsidRPr="004E1F03">
          <w:rPr>
            <w:i/>
            <w:noProof/>
          </w:rPr>
          <w:t>measObject</w:t>
        </w:r>
        <w:r>
          <w:rPr>
            <w:i/>
            <w:noProof/>
          </w:rPr>
          <w:t>NR</w:t>
        </w:r>
        <w:r w:rsidRPr="004E1F03">
          <w:t xml:space="preserve"> corresponding to the serving frequency), and is set to zero if not configured for the serving cell.</w:t>
        </w:r>
      </w:ins>
    </w:p>
    <w:p w14:paraId="3966236C" w14:textId="77777777" w:rsidR="00E56C5F" w:rsidRPr="004E1F03" w:rsidRDefault="00E56C5F" w:rsidP="00E56C5F">
      <w:pPr>
        <w:pStyle w:val="B1"/>
        <w:rPr>
          <w:ins w:id="242" w:author="Nokia" w:date="2017-11-15T10:52:00Z"/>
        </w:rPr>
      </w:pPr>
      <w:ins w:id="243" w:author="Nokia" w:date="2017-11-15T10:52:00Z">
        <w:r w:rsidRPr="004E1F03">
          <w:rPr>
            <w:b/>
            <w:i/>
          </w:rPr>
          <w:lastRenderedPageBreak/>
          <w:t>Hys</w:t>
        </w:r>
        <w:r w:rsidRPr="004E1F03">
          <w:t xml:space="preserve"> is the hysteresis parameter for this event (i.e. </w:t>
        </w:r>
        <w:r w:rsidRPr="004E1F03">
          <w:rPr>
            <w:i/>
          </w:rPr>
          <w:t>hysteresis</w:t>
        </w:r>
        <w:r w:rsidRPr="004E1F03">
          <w:t xml:space="preserve"> as defined within</w:t>
        </w:r>
        <w:r w:rsidRPr="004E1F03">
          <w:rPr>
            <w:i/>
          </w:rPr>
          <w:t xml:space="preserve"> </w:t>
        </w:r>
        <w:r w:rsidRPr="004E1F03">
          <w:rPr>
            <w:i/>
            <w:noProof/>
          </w:rPr>
          <w:t>reportConfig</w:t>
        </w:r>
        <w:r>
          <w:rPr>
            <w:i/>
            <w:noProof/>
          </w:rPr>
          <w:t>NR</w:t>
        </w:r>
        <w:r w:rsidRPr="004E1F03">
          <w:rPr>
            <w:i/>
            <w:noProof/>
          </w:rPr>
          <w:t xml:space="preserve"> </w:t>
        </w:r>
        <w:r w:rsidRPr="004E1F03">
          <w:t>for this event).</w:t>
        </w:r>
      </w:ins>
    </w:p>
    <w:p w14:paraId="1E69B729" w14:textId="77777777" w:rsidR="00E56C5F" w:rsidRPr="004E1F03" w:rsidRDefault="00E56C5F" w:rsidP="00E56C5F">
      <w:pPr>
        <w:pStyle w:val="B1"/>
        <w:rPr>
          <w:ins w:id="244" w:author="Nokia" w:date="2017-11-15T10:52:00Z"/>
        </w:rPr>
      </w:pPr>
      <w:ins w:id="245" w:author="Nokia" w:date="2017-11-15T10:52:00Z">
        <w:r w:rsidRPr="004E1F03">
          <w:rPr>
            <w:b/>
            <w:i/>
          </w:rPr>
          <w:t>Off</w:t>
        </w:r>
        <w:r w:rsidRPr="004E1F03">
          <w:t xml:space="preserve"> is the offset parameter for this event (i.e. </w:t>
        </w:r>
        <w:r w:rsidRPr="004E1F03">
          <w:rPr>
            <w:i/>
          </w:rPr>
          <w:t xml:space="preserve">a6-Offset </w:t>
        </w:r>
        <w:r w:rsidRPr="004E1F03">
          <w:t>as defined within</w:t>
        </w:r>
        <w:r w:rsidRPr="004E1F03">
          <w:rPr>
            <w:i/>
          </w:rPr>
          <w:t xml:space="preserve"> </w:t>
        </w:r>
        <w:r w:rsidRPr="004E1F03">
          <w:rPr>
            <w:i/>
            <w:noProof/>
          </w:rPr>
          <w:t>reportConfig</w:t>
        </w:r>
        <w:r>
          <w:rPr>
            <w:i/>
            <w:noProof/>
          </w:rPr>
          <w:t>NR</w:t>
        </w:r>
        <w:r w:rsidRPr="004E1F03">
          <w:rPr>
            <w:i/>
            <w:noProof/>
          </w:rPr>
          <w:t xml:space="preserve"> </w:t>
        </w:r>
        <w:r w:rsidRPr="004E1F03">
          <w:t>for this event).</w:t>
        </w:r>
      </w:ins>
    </w:p>
    <w:p w14:paraId="58A459F6" w14:textId="77777777" w:rsidR="00E56C5F" w:rsidRPr="004E1F03" w:rsidRDefault="00E56C5F" w:rsidP="00E56C5F">
      <w:pPr>
        <w:pStyle w:val="B1"/>
        <w:rPr>
          <w:ins w:id="246" w:author="Nokia" w:date="2017-11-15T10:52:00Z"/>
        </w:rPr>
      </w:pPr>
      <w:ins w:id="247" w:author="Nokia" w:date="2017-11-15T10:52:00Z">
        <w:r w:rsidRPr="004E1F03">
          <w:rPr>
            <w:b/>
            <w:i/>
          </w:rPr>
          <w:t xml:space="preserve">Mn, Ms </w:t>
        </w:r>
        <w:r w:rsidRPr="004E1F03">
          <w:t>are expressed in dBm</w:t>
        </w:r>
        <w:r w:rsidRPr="004E1F03">
          <w:rPr>
            <w:lang w:eastAsia="ko-KR"/>
          </w:rPr>
          <w:t xml:space="preserve"> in case of RSRP, or in dB in case of RSRQ</w:t>
        </w:r>
        <w:r w:rsidRPr="004E1F03">
          <w:t xml:space="preserve"> and RS-SINR.</w:t>
        </w:r>
      </w:ins>
    </w:p>
    <w:p w14:paraId="341C29CE" w14:textId="77777777" w:rsidR="00E56C5F" w:rsidRDefault="00E56C5F" w:rsidP="00E56C5F">
      <w:pPr>
        <w:jc w:val="both"/>
        <w:rPr>
          <w:ins w:id="248" w:author="Nokia" w:date="2017-11-15T10:52:00Z"/>
        </w:rPr>
      </w:pPr>
      <w:ins w:id="249" w:author="Nokia" w:date="2017-11-15T10:52:00Z">
        <w:r w:rsidRPr="004E1F03">
          <w:rPr>
            <w:b/>
            <w:i/>
          </w:rPr>
          <w:t>Ocn, Ocs, Hys, Off</w:t>
        </w:r>
        <w:r w:rsidRPr="004E1F03">
          <w:t xml:space="preserve"> are expressed in dB.</w:t>
        </w:r>
      </w:ins>
    </w:p>
    <w:p w14:paraId="697929B6" w14:textId="77777777" w:rsidR="00E56C5F" w:rsidRPr="00E56C5F" w:rsidRDefault="00E56C5F">
      <w:pPr>
        <w:pPrChange w:id="250" w:author="Nokia" w:date="2017-11-15T10:52:00Z">
          <w:pPr>
            <w:pStyle w:val="Heading4"/>
          </w:pPr>
        </w:pPrChange>
      </w:pPr>
    </w:p>
    <w:p w14:paraId="6F1DBC29" w14:textId="21AE0D3B" w:rsidR="00910FD7" w:rsidDel="00910FD7" w:rsidRDefault="00910FD7" w:rsidP="00910FD7">
      <w:pPr>
        <w:pStyle w:val="EditorsNote"/>
        <w:rPr>
          <w:del w:id="251" w:author="Nokia" w:date="2017-11-15T10:52:00Z"/>
        </w:rPr>
      </w:pPr>
      <w:del w:id="252" w:author="Nokia" w:date="2017-11-15T10:52:00Z">
        <w:r w:rsidRPr="00494F73" w:rsidDel="00910FD7">
          <w:delText xml:space="preserve">Editor’s Note: </w:delText>
        </w:r>
        <w:r w:rsidDel="00910FD7">
          <w:delText>FFS Details of A1-A6 event definition.</w:delText>
        </w:r>
      </w:del>
    </w:p>
    <w:p w14:paraId="62C870B8" w14:textId="22981120" w:rsidR="00910FD7" w:rsidRDefault="00910FD7" w:rsidP="00910FD7">
      <w:pPr>
        <w:pStyle w:val="EditorsNote"/>
      </w:pPr>
      <w:bookmarkStart w:id="253" w:name="_Hlk497718265"/>
      <w:r w:rsidRPr="00494F73">
        <w:t xml:space="preserve">Editor’s Note: </w:t>
      </w:r>
      <w:r>
        <w:t>FFS Details of B1/B2 inter-RAT events and periodical reporting for LTE measurements.</w:t>
      </w:r>
    </w:p>
    <w:bookmarkEnd w:id="253"/>
    <w:p w14:paraId="3E993E8D" w14:textId="77777777" w:rsidR="00910FD7" w:rsidRDefault="00910FD7" w:rsidP="00910FD7">
      <w:pPr>
        <w:pStyle w:val="EditorsNote"/>
      </w:pPr>
      <w:r w:rsidRPr="00494F73">
        <w:t xml:space="preserve">Editor’s Note: </w:t>
      </w:r>
      <w:r>
        <w:t>FFS Support of C1-C2 events.</w:t>
      </w:r>
    </w:p>
    <w:p w14:paraId="2DD9DC35" w14:textId="745C6D49" w:rsidR="001372FC" w:rsidRDefault="001372FC">
      <w:pPr>
        <w:spacing w:after="0"/>
        <w:rPr>
          <w:lang w:val="en-US"/>
        </w:rPr>
      </w:pPr>
      <w:r>
        <w:rPr>
          <w:lang w:val="en-US"/>
        </w:rPr>
        <w:br w:type="page"/>
      </w:r>
    </w:p>
    <w:p w14:paraId="2A97A245" w14:textId="73A24396" w:rsidR="001372FC" w:rsidRPr="007B181B" w:rsidRDefault="001372FC" w:rsidP="001372FC">
      <w:pPr>
        <w:pStyle w:val="Heading1"/>
        <w:rPr>
          <w:lang w:val="en-US"/>
        </w:rPr>
      </w:pPr>
      <w:r>
        <w:rPr>
          <w:lang w:val="en-US"/>
        </w:rPr>
        <w:lastRenderedPageBreak/>
        <w:t>Annex B</w:t>
      </w:r>
      <w:r w:rsidRPr="007B181B">
        <w:rPr>
          <w:lang w:val="en-US"/>
        </w:rPr>
        <w:t>:</w:t>
      </w:r>
      <w:r w:rsidRPr="007B181B">
        <w:rPr>
          <w:lang w:val="en-US"/>
        </w:rPr>
        <w:tab/>
      </w:r>
      <w:r>
        <w:rPr>
          <w:lang w:val="en-US"/>
        </w:rPr>
        <w:t xml:space="preserve">Text proposal on </w:t>
      </w:r>
      <w:r w:rsidR="00A03A95">
        <w:rPr>
          <w:lang w:val="en-US"/>
        </w:rPr>
        <w:t>ASN.1 changes</w:t>
      </w:r>
    </w:p>
    <w:p w14:paraId="6214DD6B" w14:textId="77777777" w:rsidR="00120DDD" w:rsidRPr="00120DDD" w:rsidRDefault="00120DDD" w:rsidP="00120DDD">
      <w:pPr>
        <w:keepNext/>
        <w:keepLines/>
        <w:spacing w:before="120"/>
        <w:ind w:left="1134" w:hanging="1134"/>
        <w:outlineLvl w:val="2"/>
        <w:rPr>
          <w:rFonts w:ascii="Arial" w:eastAsia="SimSun" w:hAnsi="Arial"/>
          <w:sz w:val="28"/>
        </w:rPr>
      </w:pPr>
      <w:bookmarkStart w:id="254" w:name="_Toc491180907"/>
      <w:bookmarkStart w:id="255" w:name="_Toc493510607"/>
      <w:r w:rsidRPr="00120DDD">
        <w:rPr>
          <w:rFonts w:ascii="Arial" w:eastAsia="SimSun" w:hAnsi="Arial"/>
          <w:sz w:val="28"/>
        </w:rPr>
        <w:t>6.3.2</w:t>
      </w:r>
      <w:r w:rsidRPr="00120DDD">
        <w:rPr>
          <w:rFonts w:ascii="Arial" w:eastAsia="SimSun" w:hAnsi="Arial"/>
          <w:sz w:val="28"/>
        </w:rPr>
        <w:tab/>
        <w:t xml:space="preserve">Radio resource control </w:t>
      </w:r>
      <w:smartTag w:uri="urn:schemas-microsoft-com:office:smarttags" w:element="PersonName">
        <w:r w:rsidRPr="00120DDD">
          <w:rPr>
            <w:rFonts w:ascii="Arial" w:eastAsia="SimSun" w:hAnsi="Arial"/>
            <w:sz w:val="28"/>
          </w:rPr>
          <w:t>info</w:t>
        </w:r>
      </w:smartTag>
      <w:r w:rsidRPr="00120DDD">
        <w:rPr>
          <w:rFonts w:ascii="Arial" w:eastAsia="SimSun" w:hAnsi="Arial"/>
          <w:sz w:val="28"/>
        </w:rPr>
        <w:t>rmation elements</w:t>
      </w:r>
      <w:bookmarkEnd w:id="254"/>
      <w:bookmarkEnd w:id="255"/>
    </w:p>
    <w:p w14:paraId="18D983BB" w14:textId="59BE9C6B" w:rsidR="00080512" w:rsidRPr="008B1D82" w:rsidRDefault="008B1D82" w:rsidP="00CD4C7B">
      <w:pPr>
        <w:rPr>
          <w:color w:val="FF0000"/>
        </w:rPr>
      </w:pPr>
      <w:r w:rsidRPr="008B1D82">
        <w:rPr>
          <w:color w:val="FF0000"/>
        </w:rPr>
        <w:t>[TEXT OMITTED HERE]</w:t>
      </w:r>
    </w:p>
    <w:p w14:paraId="5B0653E2" w14:textId="77777777" w:rsidR="00677727" w:rsidRPr="00677727" w:rsidRDefault="00677727" w:rsidP="00677727">
      <w:pPr>
        <w:pStyle w:val="Heading4"/>
        <w:rPr>
          <w:rFonts w:eastAsia="SimSun"/>
        </w:rPr>
      </w:pPr>
      <w:r w:rsidRPr="00677727">
        <w:rPr>
          <w:rFonts w:eastAsia="SimSun"/>
          <w:i/>
        </w:rPr>
        <w:t>MeasObjectNR</w:t>
      </w:r>
    </w:p>
    <w:p w14:paraId="1CCCFE6A" w14:textId="77777777" w:rsidR="00677727" w:rsidRPr="00677727" w:rsidRDefault="00677727" w:rsidP="00677727">
      <w:pPr>
        <w:rPr>
          <w:rFonts w:eastAsia="SimSun"/>
        </w:rPr>
      </w:pPr>
      <w:r w:rsidRPr="00677727">
        <w:rPr>
          <w:rFonts w:eastAsia="SimSun"/>
        </w:rPr>
        <w:t xml:space="preserve">The IE </w:t>
      </w:r>
      <w:r w:rsidRPr="00677727">
        <w:rPr>
          <w:rFonts w:eastAsia="SimSun"/>
          <w:i/>
        </w:rPr>
        <w:t>MeasObjectNR</w:t>
      </w:r>
      <w:r w:rsidRPr="00677727">
        <w:rPr>
          <w:rFonts w:eastAsia="SimSun"/>
        </w:rPr>
        <w:t xml:space="preserve"> specifies information applicable for SS/PBCH block(s) intra/inter-frequency measurements or CSI-RS intra/inter-frequency measurements.</w:t>
      </w:r>
    </w:p>
    <w:p w14:paraId="7F48DEE7" w14:textId="77777777" w:rsidR="00677727" w:rsidRPr="00677727" w:rsidRDefault="00677727" w:rsidP="00677727">
      <w:pPr>
        <w:keepNext/>
        <w:keepLines/>
        <w:spacing w:before="60"/>
        <w:jc w:val="center"/>
        <w:rPr>
          <w:rFonts w:ascii="Arial" w:eastAsia="SimSun" w:hAnsi="Arial"/>
          <w:b/>
        </w:rPr>
      </w:pPr>
      <w:r w:rsidRPr="00677727">
        <w:rPr>
          <w:rFonts w:ascii="Arial" w:eastAsia="SimSun" w:hAnsi="Arial"/>
          <w:b/>
          <w:i/>
        </w:rPr>
        <w:t>MeasObjectNR</w:t>
      </w:r>
      <w:r w:rsidRPr="00677727">
        <w:rPr>
          <w:rFonts w:ascii="Arial" w:eastAsia="SimSun" w:hAnsi="Arial"/>
          <w:b/>
        </w:rPr>
        <w:t xml:space="preserve"> information element</w:t>
      </w:r>
    </w:p>
    <w:p w14:paraId="299C3F2D"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color w:val="808080"/>
          <w:sz w:val="16"/>
          <w:lang w:val="en-US" w:eastAsia="sv-SE"/>
        </w:rPr>
        <w:t>-- ASN1START</w:t>
      </w:r>
    </w:p>
    <w:p w14:paraId="6A30738B"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color w:val="808080"/>
          <w:sz w:val="16"/>
          <w:lang w:val="en-US" w:eastAsia="sv-SE"/>
        </w:rPr>
        <w:t>-- TAG-MEAS-OBJECT-NR-START</w:t>
      </w:r>
    </w:p>
    <w:p w14:paraId="5FCD7F4D"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699984B6"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MeasObjectNR ::=</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w:t>
      </w:r>
    </w:p>
    <w:p w14:paraId="41852EDB"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carrierFreq</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ARFCN-ValueNR,</w:t>
      </w:r>
    </w:p>
    <w:p w14:paraId="2D636140"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589697FC"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--RS configuration (e.g. SMTC window, CSI-RS resource, etc.)</w:t>
      </w:r>
    </w:p>
    <w:p w14:paraId="2451802E"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referenceSignalConfig</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ReferenceSignalConfig</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65AF322F"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0D252E3D"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--Consolidation of L1 measurements per RS index</w:t>
      </w:r>
    </w:p>
    <w:p w14:paraId="666B829F"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absoluteThresholdCellQuality</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w:t>
      </w:r>
    </w:p>
    <w:p w14:paraId="457EEAE6"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absThreshSS-BlocksConsolidation</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ThresholdNR</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31064AEE"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absThreshCSI-RS-Consolidation</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ThresholdNR</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597549FA"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03A3DA89"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--Config for cell measurement derivation</w:t>
      </w:r>
    </w:p>
    <w:p w14:paraId="40035DA9"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maxBeamsCellQuality</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w:t>
      </w:r>
    </w:p>
    <w:p w14:paraId="5C2CF675"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sv-SE"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sv-SE" w:eastAsia="sv-SE"/>
        </w:rPr>
        <w:t>nroSS-BlocksToAverage</w:t>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t>INTEGER (1..maxNroSS-BlocksToAverage)</w:t>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t>OPTIONAL,</w:t>
      </w:r>
    </w:p>
    <w:p w14:paraId="43F7CD15"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en-US" w:eastAsia="sv-SE"/>
        </w:rPr>
        <w:t>nroCSI-RS-ResourcesToAverage</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INTEGER (1..maxNroCSI-RS-ResourcesToAverage)</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14836BA8"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w:t>
      </w:r>
    </w:p>
    <w:p w14:paraId="10C5DB62"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117DFFCB"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--Frequency-specific offsets (only for events A3, A6)</w:t>
      </w:r>
    </w:p>
    <w:p w14:paraId="29CAC346"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offsetFreq</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Q-OffsetRangeList,</w:t>
      </w:r>
    </w:p>
    <w:p w14:paraId="62B21491"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64CBEB18"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Cell list</w:t>
      </w:r>
    </w:p>
    <w:p w14:paraId="7E06F18C"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cellsToRemoveList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CellIndexList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6B6D9566"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cellsToAddModList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CellsToAddModList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6609488A"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0D30B1EC"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Black list</w:t>
      </w:r>
    </w:p>
    <w:p w14:paraId="202671C5"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blackCellsToRemoveList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CellIndexList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7DE74D88"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blackCellsToAddModList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BlackCellsToAddModList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2D9658BD"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7BD707B9"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White list</w:t>
      </w:r>
    </w:p>
    <w:p w14:paraId="035045D6"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whiteCellsToRemoveList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CellIndexList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3993DF82"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whiteCellsToAddModList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WhiteCellsToAddModList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78F263FA"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w:t>
      </w:r>
    </w:p>
    <w:p w14:paraId="05F2784B"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41FD7C22"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color w:val="808080"/>
          <w:sz w:val="16"/>
          <w:lang w:val="en-US" w:eastAsia="sv-SE"/>
        </w:rPr>
        <w:t xml:space="preserve">-- TODO: To be updated based on email discussion[99#31][NR] Additional information for SSB and CSI-RS config (Ericsson) </w:t>
      </w:r>
    </w:p>
    <w:p w14:paraId="3490089B"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bookmarkStart w:id="256" w:name="_Hlk497144948"/>
      <w:r w:rsidRPr="00677727">
        <w:rPr>
          <w:rFonts w:ascii="Courier New" w:eastAsia="SimSun" w:hAnsi="Courier New"/>
          <w:noProof/>
          <w:sz w:val="16"/>
          <w:lang w:val="en-US" w:eastAsia="sv-SE"/>
        </w:rPr>
        <w:t xml:space="preserve">ReferenceSignalConfig::=     </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 xml:space="preserve"> SEQUENCE {</w:t>
      </w:r>
    </w:p>
    <w:p w14:paraId="14A6FD80"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p>
    <w:p w14:paraId="6557CD26"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ssb-MeasurementTimingConfiguration</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SSB-MeasurementTimingConfiguration</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746606BD"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091D7BFF"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ssbPresence</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CHOICE {</w:t>
      </w:r>
    </w:p>
    <w:p w14:paraId="4B2A9883"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present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w:t>
      </w:r>
    </w:p>
    <w:p w14:paraId="3C29C03E"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frequencyOffset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TYPE_FFS!</w:t>
      </w:r>
    </w:p>
    <w:p w14:paraId="28C0DE85"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xml:space="preserve">-- </w:t>
      </w:r>
      <w:r w:rsidRPr="00677727">
        <w:rPr>
          <w:rFonts w:ascii="Courier New" w:eastAsia="SimSun" w:hAnsi="Courier New"/>
          <w:noProof/>
          <w:color w:val="808080"/>
          <w:sz w:val="16"/>
          <w:highlight w:val="yellow"/>
          <w:lang w:val="en-US" w:eastAsia="sv-SE"/>
        </w:rPr>
        <w:t>FFS</w:t>
      </w:r>
      <w:r w:rsidRPr="00677727">
        <w:rPr>
          <w:rFonts w:ascii="Courier New" w:eastAsia="SimSun" w:hAnsi="Courier New"/>
          <w:noProof/>
          <w:color w:val="808080"/>
          <w:sz w:val="16"/>
          <w:lang w:val="en-US" w:eastAsia="sv-SE"/>
        </w:rPr>
        <w:t xml:space="preserve">: How to give offset and timing if there are multiple SSBs on a carrier, or coding details details of the offset </w:t>
      </w:r>
    </w:p>
    <w:p w14:paraId="0A255F8C"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lastRenderedPageBreak/>
        <w:tab/>
      </w:r>
      <w:r w:rsidRPr="00677727">
        <w:rPr>
          <w:rFonts w:ascii="Courier New" w:eastAsia="SimSun" w:hAnsi="Courier New"/>
          <w:noProof/>
          <w:sz w:val="16"/>
          <w:lang w:val="en-US" w:eastAsia="sv-SE"/>
        </w:rPr>
        <w:tab/>
        <w:t>},</w:t>
      </w:r>
    </w:p>
    <w:p w14:paraId="56CF3F6C"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notPresent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w:t>
      </w:r>
    </w:p>
    <w:p w14:paraId="67C0E999"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xml:space="preserve">-- </w:t>
      </w:r>
      <w:r w:rsidRPr="00677727">
        <w:rPr>
          <w:rFonts w:ascii="Courier New" w:eastAsia="SimSun" w:hAnsi="Courier New"/>
          <w:noProof/>
          <w:color w:val="808080"/>
          <w:sz w:val="16"/>
          <w:highlight w:val="yellow"/>
          <w:lang w:val="en-US" w:eastAsia="sv-SE"/>
        </w:rPr>
        <w:t>FFS</w:t>
      </w:r>
      <w:r w:rsidRPr="00677727">
        <w:rPr>
          <w:rFonts w:ascii="Courier New" w:eastAsia="SimSun" w:hAnsi="Courier New"/>
          <w:noProof/>
          <w:color w:val="808080"/>
          <w:sz w:val="16"/>
          <w:lang w:val="en-US" w:eastAsia="sv-SE"/>
        </w:rPr>
        <w:t>: How to inform the UE where else to find the SSB. FFS whether to indicate here a carrier or a cell ID or multiple cell IDs</w:t>
      </w:r>
    </w:p>
    <w:p w14:paraId="6ECE8AD7"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w:t>
      </w:r>
    </w:p>
    <w:p w14:paraId="04B14867"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w:t>
      </w:r>
    </w:p>
    <w:p w14:paraId="20335948"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6CF4EC08"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CSI-RS resources to be used for for CSI-RS based RRM measurements</w:t>
      </w:r>
    </w:p>
    <w:p w14:paraId="0B0FD6AF" w14:textId="2A5ACD4E"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t>csi-rs-ResourceConfig-Mobility</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(SIZE (1..maxNrof</w:t>
      </w:r>
      <w:ins w:id="257" w:author="Nokia" w:date="2017-11-15T11:20:00Z">
        <w:r w:rsidR="00175719">
          <w:rPr>
            <w:rFonts w:ascii="Courier New" w:eastAsia="SimSun" w:hAnsi="Courier New"/>
            <w:noProof/>
            <w:sz w:val="16"/>
            <w:lang w:val="en-US" w:eastAsia="sv-SE"/>
          </w:rPr>
          <w:t>CellsWith</w:t>
        </w:r>
      </w:ins>
      <w:r w:rsidRPr="00677727">
        <w:rPr>
          <w:rFonts w:ascii="Courier New" w:eastAsia="SimSun" w:hAnsi="Courier New"/>
          <w:noProof/>
          <w:sz w:val="16"/>
          <w:lang w:val="en-US" w:eastAsia="sv-SE"/>
        </w:rPr>
        <w:t>CSI-RS-Resources))</w:t>
      </w:r>
      <w:r w:rsidRPr="00677727">
        <w:rPr>
          <w:rFonts w:ascii="Courier New" w:eastAsia="SimSun" w:hAnsi="Courier New"/>
          <w:noProof/>
          <w:sz w:val="16"/>
          <w:lang w:val="en-US" w:eastAsia="sv-SE"/>
        </w:rPr>
        <w:tab/>
        <w:t>OF CSI-RS-ResourceConfig-Mobility</w:t>
      </w:r>
      <w:ins w:id="258" w:author="Nokia" w:date="2017-11-15T11:20:00Z">
        <w:r w:rsidR="00FA51DA">
          <w:rPr>
            <w:rFonts w:ascii="Courier New" w:eastAsia="SimSun" w:hAnsi="Courier New"/>
            <w:noProof/>
            <w:sz w:val="16"/>
            <w:lang w:val="en-US" w:eastAsia="sv-SE"/>
          </w:rPr>
          <w:t>Cell</w:t>
        </w:r>
      </w:ins>
      <w:r w:rsidRPr="00677727">
        <w:rPr>
          <w:rFonts w:ascii="Courier New" w:eastAsia="SimSun" w:hAnsi="Courier New"/>
          <w:noProof/>
          <w:sz w:val="16"/>
          <w:lang w:val="en-US" w:eastAsia="sv-SE"/>
        </w:rPr>
        <w:tab/>
        <w:t xml:space="preserve">OPTIONAL </w:t>
      </w:r>
      <w:r w:rsidRPr="00677727">
        <w:rPr>
          <w:rFonts w:ascii="Courier New" w:eastAsia="SimSun" w:hAnsi="Courier New"/>
          <w:noProof/>
          <w:color w:val="808080"/>
          <w:sz w:val="16"/>
          <w:lang w:val="en-US" w:eastAsia="sv-SE"/>
        </w:rPr>
        <w:t>-- Need N</w:t>
      </w:r>
      <w:r w:rsidRPr="00677727">
        <w:rPr>
          <w:rFonts w:ascii="Courier New" w:eastAsia="SimSun" w:hAnsi="Courier New"/>
          <w:noProof/>
          <w:color w:val="808080"/>
          <w:sz w:val="16"/>
          <w:lang w:val="en-US" w:eastAsia="sv-SE"/>
        </w:rPr>
        <w:tab/>
      </w:r>
      <w:r w:rsidRPr="00677727">
        <w:rPr>
          <w:rFonts w:ascii="Courier New" w:eastAsia="SimSun" w:hAnsi="Courier New"/>
          <w:noProof/>
          <w:color w:val="808080"/>
          <w:sz w:val="16"/>
          <w:lang w:val="en-US" w:eastAsia="sv-SE"/>
        </w:rPr>
        <w:tab/>
      </w:r>
    </w:p>
    <w:p w14:paraId="79ABC113"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4D1AFD5F"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Indicates whether the UE can utilize serving cell timing to derive the index of SS block transmitted by neighbour cell:</w:t>
      </w:r>
    </w:p>
    <w:p w14:paraId="1F770EF0"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useServingCellTimingForSync</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BOOLEAN</w:t>
      </w:r>
    </w:p>
    <w:p w14:paraId="3584D678"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w:t>
      </w:r>
    </w:p>
    <w:bookmarkEnd w:id="256"/>
    <w:p w14:paraId="442485CC"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482DB288"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color w:val="808080"/>
          <w:sz w:val="16"/>
          <w:lang w:val="en-US" w:eastAsia="sv-SE"/>
        </w:rPr>
        <w:t>-- A measurement timing configuration</w:t>
      </w:r>
    </w:p>
    <w:p w14:paraId="1C26F9EE"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 xml:space="preserve">SSB-MeasurementTimingConfiguration ::= </w:t>
      </w:r>
      <w:r w:rsidRPr="00677727">
        <w:rPr>
          <w:rFonts w:ascii="Courier New" w:eastAsia="SimSun" w:hAnsi="Courier New"/>
          <w:noProof/>
          <w:sz w:val="16"/>
          <w:lang w:val="en-US" w:eastAsia="sv-SE"/>
        </w:rPr>
        <w:tab/>
        <w:t>SEQUENCE {</w:t>
      </w:r>
    </w:p>
    <w:p w14:paraId="1E4ECFDE"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 xml:space="preserve">-- Primary measurement timing configuration. Applicable for intra- and inter-frequency measurements. </w:t>
      </w:r>
    </w:p>
    <w:p w14:paraId="50893829"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smtc1</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w:t>
      </w:r>
    </w:p>
    <w:p w14:paraId="3B3C65CB"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Timing (periodicity and offset) of the half frames for receptions of SS/PBCH blocks for SMTC-Config:</w:t>
      </w:r>
    </w:p>
    <w:p w14:paraId="171A01FA"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ssb-Timing</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TYPE_FFS!,</w:t>
      </w:r>
    </w:p>
    <w:p w14:paraId="5BCA9681"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Duration of the half frames for SMTC-Config:</w:t>
      </w:r>
    </w:p>
    <w:p w14:paraId="05FCC608"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ssb-Duration</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TYPE_FFS!</w:t>
      </w:r>
    </w:p>
    <w:p w14:paraId="4D45DB5A"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w:t>
      </w:r>
    </w:p>
    <w:p w14:paraId="0BFCD940"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7E271FA6"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xml:space="preserve">-- Secondary measurement timing confguration for explicitly signalled PCIs. Supported only for intra-frequency measurements. </w:t>
      </w:r>
    </w:p>
    <w:p w14:paraId="3DF6145F"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 xml:space="preserve">smtc2 </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w:t>
      </w:r>
    </w:p>
    <w:p w14:paraId="24785E19"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PCIs that are known to follow this SMTC.</w:t>
      </w:r>
    </w:p>
    <w:p w14:paraId="38BEB9E7"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pci-List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(SIZE (1..maxNrofPCIsPerSMTC)) OF PhysicalCellId</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07EE9E13"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Periodicity for the given PCIs. Timing offset and Duration as provided in smtc1.</w:t>
      </w:r>
    </w:p>
    <w:p w14:paraId="6832F97F"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periodicty</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TYPE_FFS!</w:t>
      </w:r>
    </w:p>
    <w:p w14:paraId="069A58A1"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 xml:space="preserve">OPTIONAL </w:t>
      </w:r>
      <w:r w:rsidRPr="00677727">
        <w:rPr>
          <w:rFonts w:ascii="Courier New" w:eastAsia="SimSun" w:hAnsi="Courier New"/>
          <w:noProof/>
          <w:color w:val="808080"/>
          <w:sz w:val="16"/>
          <w:lang w:val="en-US" w:eastAsia="sv-SE"/>
        </w:rPr>
        <w:t>-- Cond IntraFreq</w:t>
      </w:r>
    </w:p>
    <w:p w14:paraId="6A46C3A5"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w:t>
      </w:r>
    </w:p>
    <w:p w14:paraId="37CC82C2" w14:textId="77777777" w:rsid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59" w:author="Nokia" w:date="2017-11-15T11:21:00Z"/>
          <w:rFonts w:ascii="Courier New" w:eastAsia="SimSun" w:hAnsi="Courier New"/>
          <w:noProof/>
          <w:sz w:val="16"/>
          <w:lang w:val="en-US" w:eastAsia="sv-SE"/>
        </w:rPr>
      </w:pPr>
    </w:p>
    <w:p w14:paraId="15D5D634" w14:textId="77777777" w:rsidR="002D2520" w:rsidRDefault="002D2520" w:rsidP="002D2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0" w:author="Nokia" w:date="2017-11-15T11:21:00Z"/>
          <w:rFonts w:ascii="Courier New" w:eastAsia="SimSun" w:hAnsi="Courier New"/>
          <w:noProof/>
          <w:sz w:val="16"/>
          <w:lang w:val="en-US" w:eastAsia="sv-SE"/>
        </w:rPr>
      </w:pPr>
      <w:ins w:id="261" w:author="Nokia" w:date="2017-11-15T11:21:00Z">
        <w:r w:rsidRPr="004E3DC9">
          <w:rPr>
            <w:rFonts w:ascii="Courier New" w:eastAsia="SimSun" w:hAnsi="Courier New"/>
            <w:noProof/>
            <w:sz w:val="16"/>
            <w:lang w:val="en-US" w:eastAsia="sv-SE"/>
          </w:rPr>
          <w:t>CSI-RS-ResourceConfig-Mobility</w:t>
        </w:r>
        <w:r>
          <w:rPr>
            <w:rFonts w:ascii="Courier New" w:eastAsia="SimSun" w:hAnsi="Courier New"/>
            <w:noProof/>
            <w:sz w:val="16"/>
            <w:lang w:val="en-US" w:eastAsia="sv-SE"/>
          </w:rPr>
          <w:t xml:space="preserve">Cell ::= </w:t>
        </w:r>
        <w:r>
          <w:rPr>
            <w:rFonts w:ascii="Courier New" w:eastAsia="SimSun" w:hAnsi="Courier New"/>
            <w:noProof/>
            <w:sz w:val="16"/>
            <w:lang w:val="en-US" w:eastAsia="sv-SE"/>
          </w:rPr>
          <w:tab/>
        </w:r>
        <w:r w:rsidRPr="004E3DC9">
          <w:rPr>
            <w:rFonts w:ascii="Courier New" w:eastAsia="SimSun" w:hAnsi="Courier New"/>
            <w:noProof/>
            <w:sz w:val="16"/>
            <w:lang w:val="en-US" w:eastAsia="sv-SE"/>
          </w:rPr>
          <w:t xml:space="preserve">SEQUENCE </w:t>
        </w:r>
        <w:r>
          <w:rPr>
            <w:rFonts w:ascii="Courier New" w:eastAsia="SimSun" w:hAnsi="Courier New"/>
            <w:noProof/>
            <w:sz w:val="16"/>
            <w:lang w:val="en-US" w:eastAsia="sv-SE"/>
          </w:rPr>
          <w:t>{</w:t>
        </w:r>
      </w:ins>
    </w:p>
    <w:p w14:paraId="47874B5A" w14:textId="77777777" w:rsidR="002D2520" w:rsidRDefault="002D2520" w:rsidP="002D2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2" w:author="Nokia" w:date="2017-11-15T11:21:00Z"/>
          <w:rFonts w:ascii="Courier New" w:eastAsia="SimSun" w:hAnsi="Courier New"/>
          <w:noProof/>
          <w:sz w:val="16"/>
          <w:lang w:val="en-US" w:eastAsia="sv-SE"/>
        </w:rPr>
      </w:pPr>
      <w:ins w:id="263" w:author="Nokia" w:date="2017-11-15T11:21:00Z">
        <w:r>
          <w:rPr>
            <w:rFonts w:ascii="Courier New" w:eastAsia="SimSun" w:hAnsi="Courier New"/>
            <w:noProof/>
            <w:sz w:val="16"/>
            <w:lang w:val="en-US" w:eastAsia="sv-SE"/>
          </w:rPr>
          <w:tab/>
        </w:r>
        <w:r>
          <w:rPr>
            <w:rFonts w:ascii="Courier New" w:eastAsia="SimSun" w:hAnsi="Courier New"/>
            <w:noProof/>
            <w:sz w:val="16"/>
            <w:lang w:val="en-US" w:eastAsia="sv-SE"/>
          </w:rPr>
          <w:tab/>
        </w:r>
        <w:r w:rsidRPr="004E3DC9">
          <w:rPr>
            <w:rFonts w:ascii="Courier New" w:eastAsia="SimSun" w:hAnsi="Courier New"/>
            <w:noProof/>
            <w:sz w:val="16"/>
            <w:lang w:val="en-US" w:eastAsia="sv-SE"/>
          </w:rPr>
          <w:t>cellId</w:t>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r>
        <w:r w:rsidRPr="004E3DC9">
          <w:rPr>
            <w:rFonts w:ascii="Courier New" w:eastAsia="SimSun" w:hAnsi="Courier New"/>
            <w:noProof/>
            <w:sz w:val="16"/>
            <w:lang w:val="en-US" w:eastAsia="sv-SE"/>
          </w:rPr>
          <w:tab/>
          <w:t>PhysicalCellId,</w:t>
        </w:r>
      </w:ins>
    </w:p>
    <w:p w14:paraId="2C6299F5" w14:textId="77777777" w:rsidR="002D2520" w:rsidRDefault="002D2520" w:rsidP="002D2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4" w:author="Nokia" w:date="2017-11-15T11:21:00Z"/>
          <w:rFonts w:ascii="Courier New" w:eastAsia="SimSun" w:hAnsi="Courier New"/>
          <w:noProof/>
          <w:sz w:val="16"/>
          <w:lang w:val="en-US" w:eastAsia="sv-SE"/>
        </w:rPr>
      </w:pPr>
      <w:ins w:id="265" w:author="Nokia" w:date="2017-11-15T11:21:00Z">
        <w:r>
          <w:rPr>
            <w:rFonts w:ascii="Courier New" w:eastAsia="SimSun" w:hAnsi="Courier New"/>
            <w:noProof/>
            <w:sz w:val="16"/>
            <w:lang w:val="en-US" w:eastAsia="sv-SE"/>
          </w:rPr>
          <w:tab/>
        </w:r>
        <w:r>
          <w:rPr>
            <w:rFonts w:ascii="Courier New" w:eastAsia="SimSun" w:hAnsi="Courier New"/>
            <w:noProof/>
            <w:sz w:val="16"/>
            <w:lang w:val="en-US" w:eastAsia="sv-SE"/>
          </w:rPr>
          <w:tab/>
          <w:t>csi-rs-ResourceConfig-Mobility</w:t>
        </w:r>
        <w:r>
          <w:rPr>
            <w:rFonts w:ascii="Courier New" w:eastAsia="SimSun" w:hAnsi="Courier New"/>
            <w:noProof/>
            <w:sz w:val="16"/>
            <w:lang w:val="en-US" w:eastAsia="sv-SE"/>
          </w:rPr>
          <w:tab/>
        </w:r>
        <w:r>
          <w:rPr>
            <w:rFonts w:ascii="Courier New" w:eastAsia="SimSun" w:hAnsi="Courier New"/>
            <w:noProof/>
            <w:sz w:val="16"/>
            <w:lang w:val="en-US" w:eastAsia="sv-SE"/>
          </w:rPr>
          <w:tab/>
        </w:r>
        <w:r>
          <w:rPr>
            <w:rFonts w:ascii="Courier New" w:eastAsia="SimSun" w:hAnsi="Courier New"/>
            <w:noProof/>
            <w:sz w:val="16"/>
            <w:lang w:val="en-US" w:eastAsia="sv-SE"/>
          </w:rPr>
          <w:tab/>
        </w:r>
        <w:r w:rsidRPr="004E3DC9">
          <w:rPr>
            <w:rFonts w:ascii="Courier New" w:eastAsia="SimSun" w:hAnsi="Courier New"/>
            <w:noProof/>
            <w:sz w:val="16"/>
            <w:lang w:val="en-US" w:eastAsia="sv-SE"/>
          </w:rPr>
          <w:t>CSI-RS-ResourceConfig-Mobility</w:t>
        </w:r>
        <w:r>
          <w:rPr>
            <w:rFonts w:ascii="Courier New" w:eastAsia="SimSun" w:hAnsi="Courier New"/>
            <w:noProof/>
            <w:sz w:val="16"/>
            <w:lang w:val="en-US" w:eastAsia="sv-SE"/>
          </w:rPr>
          <w:t>List</w:t>
        </w:r>
      </w:ins>
    </w:p>
    <w:p w14:paraId="5DB912CF" w14:textId="5337D9CA" w:rsidR="002D2520" w:rsidRDefault="002D2520" w:rsidP="002D2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6" w:author="Nokia" w:date="2017-11-15T11:21:00Z"/>
          <w:rFonts w:ascii="Courier New" w:eastAsia="SimSun" w:hAnsi="Courier New"/>
          <w:noProof/>
          <w:color w:val="808080"/>
          <w:sz w:val="16"/>
          <w:lang w:val="en-US" w:eastAsia="sv-SE"/>
        </w:rPr>
      </w:pPr>
      <w:ins w:id="267" w:author="Nokia" w:date="2017-11-15T11:21:00Z">
        <w:r>
          <w:rPr>
            <w:rFonts w:ascii="Courier New" w:eastAsia="SimSun" w:hAnsi="Courier New"/>
            <w:noProof/>
            <w:sz w:val="16"/>
            <w:lang w:val="en-US" w:eastAsia="sv-SE"/>
          </w:rPr>
          <w:tab/>
          <w:t>}</w:t>
        </w:r>
        <w:r w:rsidRPr="004E3DC9">
          <w:rPr>
            <w:rFonts w:ascii="Courier New" w:eastAsia="SimSun" w:hAnsi="Courier New"/>
            <w:noProof/>
            <w:color w:val="808080"/>
            <w:sz w:val="16"/>
            <w:lang w:val="en-US" w:eastAsia="sv-SE"/>
          </w:rPr>
          <w:tab/>
        </w:r>
      </w:ins>
    </w:p>
    <w:p w14:paraId="201381FE" w14:textId="77777777" w:rsidR="002D2520" w:rsidRDefault="002D2520" w:rsidP="002D2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8" w:author="Nokia" w:date="2017-11-15T11:21:00Z"/>
          <w:rFonts w:ascii="Courier New" w:eastAsia="SimSun" w:hAnsi="Courier New"/>
          <w:noProof/>
          <w:color w:val="808080"/>
          <w:sz w:val="16"/>
          <w:lang w:val="en-US" w:eastAsia="sv-SE"/>
        </w:rPr>
      </w:pPr>
    </w:p>
    <w:p w14:paraId="18172AD4" w14:textId="276EAB3E" w:rsidR="002D2520" w:rsidRDefault="002D2520" w:rsidP="002D2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9" w:author="Nokia" w:date="2017-11-15T11:21:00Z"/>
          <w:rFonts w:ascii="Courier New" w:eastAsia="SimSun" w:hAnsi="Courier New"/>
          <w:noProof/>
          <w:sz w:val="16"/>
          <w:lang w:val="en-US" w:eastAsia="sv-SE"/>
        </w:rPr>
      </w:pPr>
      <w:ins w:id="270" w:author="Nokia" w:date="2017-11-15T11:21:00Z">
        <w:r w:rsidRPr="004E3DC9">
          <w:rPr>
            <w:rFonts w:ascii="Courier New" w:eastAsia="SimSun" w:hAnsi="Courier New"/>
            <w:noProof/>
            <w:sz w:val="16"/>
            <w:lang w:val="en-US" w:eastAsia="sv-SE"/>
          </w:rPr>
          <w:t>CSI-RS-ResourceConfig-Mobility</w:t>
        </w:r>
        <w:r w:rsidRPr="00141921">
          <w:rPr>
            <w:rFonts w:ascii="Courier New" w:eastAsia="SimSun" w:hAnsi="Courier New"/>
            <w:noProof/>
            <w:sz w:val="16"/>
            <w:lang w:val="en-US" w:eastAsia="sv-SE"/>
          </w:rPr>
          <w:t>List</w:t>
        </w:r>
        <w:r>
          <w:rPr>
            <w:rFonts w:ascii="Courier New" w:eastAsia="SimSun" w:hAnsi="Courier New"/>
            <w:noProof/>
            <w:sz w:val="16"/>
            <w:lang w:val="en-US" w:eastAsia="sv-SE"/>
          </w:rPr>
          <w:t xml:space="preserve"> ::=</w:t>
        </w:r>
        <w:r>
          <w:rPr>
            <w:rFonts w:ascii="Courier New" w:eastAsia="SimSun" w:hAnsi="Courier New"/>
            <w:noProof/>
            <w:sz w:val="16"/>
            <w:lang w:val="en-US" w:eastAsia="sv-SE"/>
          </w:rPr>
          <w:tab/>
          <w:t xml:space="preserve">SEQUENCE </w:t>
        </w:r>
        <w:r w:rsidRPr="004E3DC9">
          <w:rPr>
            <w:rFonts w:ascii="Courier New" w:eastAsia="SimSun" w:hAnsi="Courier New"/>
            <w:noProof/>
            <w:sz w:val="16"/>
            <w:lang w:val="en-US" w:eastAsia="sv-SE"/>
          </w:rPr>
          <w:t>(SIZ</w:t>
        </w:r>
        <w:r>
          <w:rPr>
            <w:rFonts w:ascii="Courier New" w:eastAsia="SimSun" w:hAnsi="Courier New"/>
            <w:noProof/>
            <w:sz w:val="16"/>
            <w:lang w:val="en-US" w:eastAsia="sv-SE"/>
          </w:rPr>
          <w:t xml:space="preserve">E (1..maxNrofCSI-RS-ResourcesPerCell)) </w:t>
        </w:r>
        <w:r w:rsidRPr="004E3DC9">
          <w:rPr>
            <w:rFonts w:ascii="Courier New" w:eastAsia="SimSun" w:hAnsi="Courier New"/>
            <w:noProof/>
            <w:sz w:val="16"/>
            <w:lang w:val="en-US" w:eastAsia="sv-SE"/>
          </w:rPr>
          <w:t>OF CSI-RS-ResourceConfig-Mobility</w:t>
        </w:r>
      </w:ins>
    </w:p>
    <w:p w14:paraId="50ECEC64" w14:textId="77777777" w:rsidR="002D2520" w:rsidRPr="00677727" w:rsidRDefault="002D2520"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3BC122F2"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 xml:space="preserve">CSI-RS-ResourceConfig-Mobility ::= </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w:t>
      </w:r>
    </w:p>
    <w:p w14:paraId="7B6668EA"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csi-rs-ResourceId-RRM</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CSI-RS-ResourceId-RRM,</w:t>
      </w:r>
    </w:p>
    <w:p w14:paraId="22D3D265" w14:textId="683F4991" w:rsidR="00677727" w:rsidRPr="00677727" w:rsidDel="009B5DF3"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71" w:author="Nokia" w:date="2017-11-15T11:23:00Z"/>
          <w:rFonts w:ascii="Courier New" w:eastAsia="SimSun" w:hAnsi="Courier New"/>
          <w:noProof/>
          <w:sz w:val="16"/>
          <w:lang w:val="en-US" w:eastAsia="sv-SE"/>
        </w:rPr>
      </w:pPr>
      <w:del w:id="272" w:author="Nokia" w:date="2017-11-15T11:23:00Z">
        <w:r w:rsidRPr="00677727" w:rsidDel="009B5DF3">
          <w:rPr>
            <w:rFonts w:ascii="Courier New" w:eastAsia="SimSun" w:hAnsi="Courier New"/>
            <w:noProof/>
            <w:sz w:val="16"/>
            <w:lang w:val="en-US" w:eastAsia="sv-SE"/>
          </w:rPr>
          <w:tab/>
          <w:delText>cellId</w:delText>
        </w:r>
        <w:r w:rsidRPr="00677727" w:rsidDel="009B5DF3">
          <w:rPr>
            <w:rFonts w:ascii="Courier New" w:eastAsia="SimSun" w:hAnsi="Courier New"/>
            <w:noProof/>
            <w:sz w:val="16"/>
            <w:lang w:val="en-US" w:eastAsia="sv-SE"/>
          </w:rPr>
          <w:tab/>
        </w:r>
        <w:r w:rsidRPr="00677727" w:rsidDel="009B5DF3">
          <w:rPr>
            <w:rFonts w:ascii="Courier New" w:eastAsia="SimSun" w:hAnsi="Courier New"/>
            <w:noProof/>
            <w:sz w:val="16"/>
            <w:lang w:val="en-US" w:eastAsia="sv-SE"/>
          </w:rPr>
          <w:tab/>
        </w:r>
        <w:r w:rsidRPr="00677727" w:rsidDel="009B5DF3">
          <w:rPr>
            <w:rFonts w:ascii="Courier New" w:eastAsia="SimSun" w:hAnsi="Courier New"/>
            <w:noProof/>
            <w:sz w:val="16"/>
            <w:lang w:val="en-US" w:eastAsia="sv-SE"/>
          </w:rPr>
          <w:tab/>
        </w:r>
        <w:r w:rsidRPr="00677727" w:rsidDel="009B5DF3">
          <w:rPr>
            <w:rFonts w:ascii="Courier New" w:eastAsia="SimSun" w:hAnsi="Courier New"/>
            <w:noProof/>
            <w:sz w:val="16"/>
            <w:lang w:val="en-US" w:eastAsia="sv-SE"/>
          </w:rPr>
          <w:tab/>
        </w:r>
        <w:r w:rsidRPr="00677727" w:rsidDel="009B5DF3">
          <w:rPr>
            <w:rFonts w:ascii="Courier New" w:eastAsia="SimSun" w:hAnsi="Courier New"/>
            <w:noProof/>
            <w:sz w:val="16"/>
            <w:lang w:val="en-US" w:eastAsia="sv-SE"/>
          </w:rPr>
          <w:tab/>
        </w:r>
        <w:r w:rsidRPr="00677727" w:rsidDel="009B5DF3">
          <w:rPr>
            <w:rFonts w:ascii="Courier New" w:eastAsia="SimSun" w:hAnsi="Courier New"/>
            <w:noProof/>
            <w:sz w:val="16"/>
            <w:lang w:val="en-US" w:eastAsia="sv-SE"/>
          </w:rPr>
          <w:tab/>
        </w:r>
        <w:r w:rsidRPr="00677727" w:rsidDel="009B5DF3">
          <w:rPr>
            <w:rFonts w:ascii="Courier New" w:eastAsia="SimSun" w:hAnsi="Courier New"/>
            <w:noProof/>
            <w:sz w:val="16"/>
            <w:lang w:val="en-US" w:eastAsia="sv-SE"/>
          </w:rPr>
          <w:tab/>
        </w:r>
        <w:r w:rsidRPr="00677727" w:rsidDel="009B5DF3">
          <w:rPr>
            <w:rFonts w:ascii="Courier New" w:eastAsia="SimSun" w:hAnsi="Courier New"/>
            <w:noProof/>
            <w:sz w:val="16"/>
            <w:lang w:val="en-US" w:eastAsia="sv-SE"/>
          </w:rPr>
          <w:tab/>
        </w:r>
        <w:r w:rsidRPr="00677727" w:rsidDel="009B5DF3">
          <w:rPr>
            <w:rFonts w:ascii="Courier New" w:eastAsia="SimSun" w:hAnsi="Courier New"/>
            <w:noProof/>
            <w:sz w:val="16"/>
            <w:lang w:val="en-US" w:eastAsia="sv-SE"/>
          </w:rPr>
          <w:tab/>
          <w:delText>PhysicalCellId,</w:delText>
        </w:r>
      </w:del>
    </w:p>
    <w:p w14:paraId="333B2A0F"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subcarrier spacing of CSI-RS. It can take the same values available also for the data channels and for SSB</w:t>
      </w:r>
    </w:p>
    <w:p w14:paraId="7FC95238"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subcarrierSpacing</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SubcarrierSpacing,</w:t>
      </w:r>
    </w:p>
    <w:p w14:paraId="69642733"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xml:space="preserve">-- Contains periodicity and slot offset for periodic/semi-persistent CSI-RS (see 38.211, section x.x.x.x) </w:t>
      </w:r>
    </w:p>
    <w:p w14:paraId="4240CF48"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slotConfigPeriodicity</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ENUMERATED {sf5, sf10, sf20, sf40, [sf80, sf160]},</w:t>
      </w:r>
    </w:p>
    <w:p w14:paraId="4B5CCB62"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slotConfigOffset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INTEGER (0..XX),</w:t>
      </w:r>
    </w:p>
    <w:p w14:paraId="41F33A5B"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Number of ports for CSI-RS (see 38.211, section x.x.x.x)</w:t>
      </w:r>
    </w:p>
    <w:p w14:paraId="2B12810A"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nrofAntennaPorts</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ENUMERATED{X,...},</w:t>
      </w:r>
    </w:p>
    <w:p w14:paraId="7FED1726"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Resource Element mapping pattern for CSI-RS (see 38.211, section x.x.x.x)</w:t>
      </w:r>
    </w:p>
    <w:p w14:paraId="459E07B0"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resourceElementMappingPattern</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TYPE_FFS!,</w:t>
      </w:r>
    </w:p>
    <w:p w14:paraId="5A99C094"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TODO: ADD DESCRIPTION (see 38.211, section x.x.x.x)</w:t>
      </w:r>
    </w:p>
    <w:p w14:paraId="577DDF35"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csi-rs-TransmissionBW</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ENUMERATED {x,y,z, ...},</w:t>
      </w:r>
    </w:p>
    <w:p w14:paraId="12E8CE3F"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TODO: ADD DESCRIPTION (see 38.215, section x.x.x.x)</w:t>
      </w:r>
    </w:p>
    <w:p w14:paraId="083D0023"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csi-rs-MeasurementBW</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ENUMERATED {x,y,z, ...},</w:t>
      </w:r>
    </w:p>
    <w:p w14:paraId="273AE980"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sz w:val="16"/>
          <w:lang w:val="en-US" w:eastAsia="sv-SE"/>
        </w:rPr>
        <w:tab/>
      </w:r>
      <w:r w:rsidRPr="00677727">
        <w:rPr>
          <w:rFonts w:ascii="Courier New" w:eastAsia="SimSun" w:hAnsi="Courier New"/>
          <w:noProof/>
          <w:color w:val="808080"/>
          <w:sz w:val="16"/>
          <w:lang w:val="en-US" w:eastAsia="sv-SE"/>
        </w:rPr>
        <w:t>-- TODO: ADD DESCRIPTION (see 38.211, section x.x.x.x)</w:t>
      </w:r>
    </w:p>
    <w:p w14:paraId="1A1CA27A"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sequenceGenerationConfig</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TYPE_FFS!</w:t>
      </w:r>
    </w:p>
    <w:p w14:paraId="5791E707"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w:t>
      </w:r>
    </w:p>
    <w:p w14:paraId="1358E70A"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54A428E6"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 xml:space="preserve">CSI-RS-ResourceId-RRM ::= </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INTEGER (0..maxNrofCSI-RS-ResourcesRRM-1)</w:t>
      </w:r>
    </w:p>
    <w:p w14:paraId="38C1D739"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7F6A6D1C"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de-DE" w:eastAsia="sv-SE"/>
        </w:rPr>
      </w:pPr>
      <w:r w:rsidRPr="00677727">
        <w:rPr>
          <w:rFonts w:ascii="Courier New" w:eastAsia="SimSun" w:hAnsi="Courier New"/>
          <w:noProof/>
          <w:sz w:val="16"/>
          <w:lang w:val="de-DE" w:eastAsia="sv-SE"/>
        </w:rPr>
        <w:t>Q-OffsetRangeList ::=</w:t>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t>SEQUENCE {</w:t>
      </w:r>
    </w:p>
    <w:p w14:paraId="30E8CF59"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de-DE" w:eastAsia="sv-SE"/>
        </w:rPr>
      </w:pPr>
      <w:r w:rsidRPr="00677727">
        <w:rPr>
          <w:rFonts w:ascii="Courier New" w:eastAsia="SimSun" w:hAnsi="Courier New"/>
          <w:noProof/>
          <w:sz w:val="16"/>
          <w:lang w:val="de-DE" w:eastAsia="sv-SE"/>
        </w:rPr>
        <w:tab/>
        <w:t>rsrpOffsetSSB</w:t>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t>Q-OffsetRange</w:t>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t>DEFAULT dB0,</w:t>
      </w:r>
    </w:p>
    <w:p w14:paraId="6E674CB1"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de-DE" w:eastAsia="sv-SE"/>
        </w:rPr>
      </w:pPr>
      <w:r w:rsidRPr="00677727">
        <w:rPr>
          <w:rFonts w:ascii="Courier New" w:eastAsia="SimSun" w:hAnsi="Courier New"/>
          <w:noProof/>
          <w:sz w:val="16"/>
          <w:lang w:val="de-DE" w:eastAsia="sv-SE"/>
        </w:rPr>
        <w:tab/>
        <w:t>rsrqOffsetSSB</w:t>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t>Q-OffsetRange</w:t>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t>DEFAULT dB0,</w:t>
      </w:r>
    </w:p>
    <w:p w14:paraId="0BF60775"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sv-SE" w:eastAsia="sv-SE"/>
        </w:rPr>
      </w:pPr>
      <w:r w:rsidRPr="00677727">
        <w:rPr>
          <w:rFonts w:ascii="Courier New" w:eastAsia="SimSun" w:hAnsi="Courier New"/>
          <w:noProof/>
          <w:sz w:val="16"/>
          <w:lang w:val="de-DE" w:eastAsia="sv-SE"/>
        </w:rPr>
        <w:tab/>
      </w:r>
      <w:r w:rsidRPr="00677727">
        <w:rPr>
          <w:rFonts w:ascii="Courier New" w:eastAsia="SimSun" w:hAnsi="Courier New"/>
          <w:noProof/>
          <w:sz w:val="16"/>
          <w:lang w:val="sv-SE" w:eastAsia="sv-SE"/>
        </w:rPr>
        <w:t>sinrOffsetSSB</w:t>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t>Q-OffsetRange</w:t>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t>DEFAULT dB0,</w:t>
      </w:r>
    </w:p>
    <w:p w14:paraId="7888CF5E"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sv-SE" w:eastAsia="sv-SE"/>
        </w:rPr>
      </w:pPr>
      <w:r w:rsidRPr="00677727">
        <w:rPr>
          <w:rFonts w:ascii="Courier New" w:eastAsia="SimSun" w:hAnsi="Courier New"/>
          <w:noProof/>
          <w:sz w:val="16"/>
          <w:lang w:val="sv-SE" w:eastAsia="sv-SE"/>
        </w:rPr>
        <w:tab/>
        <w:t>rsrpOffsetCSI-RS</w:t>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t>Q-OffsetRange</w:t>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t>DEFAULT dB0,</w:t>
      </w:r>
    </w:p>
    <w:p w14:paraId="33884E5F"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sv-SE" w:eastAsia="sv-SE"/>
        </w:rPr>
      </w:pPr>
      <w:r w:rsidRPr="00677727">
        <w:rPr>
          <w:rFonts w:ascii="Courier New" w:eastAsia="SimSun" w:hAnsi="Courier New"/>
          <w:noProof/>
          <w:sz w:val="16"/>
          <w:lang w:val="sv-SE" w:eastAsia="sv-SE"/>
        </w:rPr>
        <w:tab/>
        <w:t>rsrqOffsetCSI-RS</w:t>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t>Q-OffsetRange</w:t>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r>
      <w:r w:rsidRPr="00677727">
        <w:rPr>
          <w:rFonts w:ascii="Courier New" w:eastAsia="SimSun" w:hAnsi="Courier New"/>
          <w:noProof/>
          <w:sz w:val="16"/>
          <w:lang w:val="sv-SE" w:eastAsia="sv-SE"/>
        </w:rPr>
        <w:tab/>
        <w:t>DEFAULT dB0,</w:t>
      </w:r>
    </w:p>
    <w:p w14:paraId="0F336ADB"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de-DE" w:eastAsia="sv-SE"/>
        </w:rPr>
      </w:pPr>
      <w:r w:rsidRPr="00677727">
        <w:rPr>
          <w:rFonts w:ascii="Courier New" w:eastAsia="SimSun" w:hAnsi="Courier New"/>
          <w:noProof/>
          <w:sz w:val="16"/>
          <w:lang w:val="sv-SE" w:eastAsia="sv-SE"/>
        </w:rPr>
        <w:lastRenderedPageBreak/>
        <w:tab/>
      </w:r>
      <w:r w:rsidRPr="00677727">
        <w:rPr>
          <w:rFonts w:ascii="Courier New" w:eastAsia="SimSun" w:hAnsi="Courier New"/>
          <w:noProof/>
          <w:sz w:val="16"/>
          <w:lang w:val="de-DE" w:eastAsia="sv-SE"/>
        </w:rPr>
        <w:t>sinrOffsetCSI-RS</w:t>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t>Q-OffsetRange</w:t>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r>
      <w:r w:rsidRPr="00677727">
        <w:rPr>
          <w:rFonts w:ascii="Courier New" w:eastAsia="SimSun" w:hAnsi="Courier New"/>
          <w:noProof/>
          <w:sz w:val="16"/>
          <w:lang w:val="de-DE" w:eastAsia="sv-SE"/>
        </w:rPr>
        <w:tab/>
        <w:t>DEFAULT dB0</w:t>
      </w:r>
    </w:p>
    <w:p w14:paraId="42970CF4"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w:t>
      </w:r>
    </w:p>
    <w:p w14:paraId="37D8CBBA"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130C654E"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ThresholdNR ::=</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w:t>
      </w:r>
    </w:p>
    <w:p w14:paraId="5D9726CB"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threshold-RSRP</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RSRP-Range</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0AB82233"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threshold-RSRQ</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RSRQ-Range</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5504B9F2"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threshold-SINR</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SINR-Range</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OPTIONAL</w:t>
      </w:r>
    </w:p>
    <w:p w14:paraId="315E5454"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zh-CN"/>
        </w:rPr>
      </w:pPr>
      <w:r w:rsidRPr="00677727">
        <w:rPr>
          <w:rFonts w:ascii="Courier New" w:eastAsia="SimSun" w:hAnsi="Courier New"/>
          <w:noProof/>
          <w:sz w:val="16"/>
          <w:lang w:val="en-US" w:eastAsia="sv-SE"/>
        </w:rPr>
        <w:t>}</w:t>
      </w:r>
    </w:p>
    <w:p w14:paraId="0AD5E513"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4AC1B31D"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040135A2" w14:textId="036B467D"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CellsToAddModList ::=</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(SIZE (1.. maxNrofCellMeas)) OF CellsToAddMod</w:t>
      </w:r>
    </w:p>
    <w:p w14:paraId="3D733003"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0705CAB8"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CellsToAddMod ::=</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w:t>
      </w:r>
    </w:p>
    <w:p w14:paraId="043EB057" w14:textId="457BD81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cellIndex</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INTEGER (1.. maxNrofCellMeas),</w:t>
      </w:r>
    </w:p>
    <w:p w14:paraId="73FFB59F"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physCellId</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PhysCellId,</w:t>
      </w:r>
    </w:p>
    <w:p w14:paraId="33E7818F"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cellIndividualOffset</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Q-OffsetRangeList</w:t>
      </w:r>
    </w:p>
    <w:p w14:paraId="53621AE6"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w:t>
      </w:r>
    </w:p>
    <w:p w14:paraId="75AEBC1F"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4B73F7E8" w14:textId="00EB191B"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BlackCellsToAddModList ::=</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(SIZE (1.. maxNrofCellMeas)) OF BlackCellsToAddMod</w:t>
      </w:r>
    </w:p>
    <w:p w14:paraId="3AFA68DB"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339570C7"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BlackCellsToAddMod ::=</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w:t>
      </w:r>
    </w:p>
    <w:p w14:paraId="07144642" w14:textId="562ED70E"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cellIndex</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INTEGER (1.. maxNrofCellMeas),</w:t>
      </w:r>
    </w:p>
    <w:p w14:paraId="2FD7FBCA"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physCellIdRange</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PhysCellIdRange</w:t>
      </w:r>
    </w:p>
    <w:p w14:paraId="0BE33580"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w:t>
      </w:r>
    </w:p>
    <w:p w14:paraId="26881D0F"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4ECF8CB5"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0B55E7CE" w14:textId="5DFD2168"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WhiteCellsToAddModList ::=</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(SIZE (1.. maxNrofCellMeas)) OF WhiteCellsToAddMod</w:t>
      </w:r>
    </w:p>
    <w:p w14:paraId="79AA7A76"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1C28FCA7"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WhiteCellsToAddMod ::=</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SEQUENCE {</w:t>
      </w:r>
    </w:p>
    <w:p w14:paraId="6B7148D7" w14:textId="52F7789C"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cellIndex</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INTEGER (1.. maxNrofCellMeas),</w:t>
      </w:r>
    </w:p>
    <w:p w14:paraId="74044674"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ab/>
        <w:t>physCellIdRange</w:t>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r>
      <w:r w:rsidRPr="00677727">
        <w:rPr>
          <w:rFonts w:ascii="Courier New" w:eastAsia="SimSun" w:hAnsi="Courier New"/>
          <w:noProof/>
          <w:sz w:val="16"/>
          <w:lang w:val="en-US" w:eastAsia="sv-SE"/>
        </w:rPr>
        <w:tab/>
        <w:t>PhysCellIdRange</w:t>
      </w:r>
    </w:p>
    <w:p w14:paraId="630FD523"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677727">
        <w:rPr>
          <w:rFonts w:ascii="Courier New" w:eastAsia="SimSun" w:hAnsi="Courier New"/>
          <w:noProof/>
          <w:sz w:val="16"/>
          <w:lang w:val="en-US" w:eastAsia="sv-SE"/>
        </w:rPr>
        <w:t>}</w:t>
      </w:r>
    </w:p>
    <w:p w14:paraId="71708970"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055572D8"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color w:val="808080"/>
          <w:sz w:val="16"/>
          <w:lang w:val="en-US" w:eastAsia="sv-SE"/>
        </w:rPr>
        <w:t>-- TAG-MEAS-OBJECT-NR-STOP</w:t>
      </w:r>
    </w:p>
    <w:p w14:paraId="3A238456" w14:textId="77777777" w:rsidR="00677727" w:rsidRPr="00677727" w:rsidRDefault="00677727" w:rsidP="00677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677727">
        <w:rPr>
          <w:rFonts w:ascii="Courier New" w:eastAsia="SimSun" w:hAnsi="Courier New"/>
          <w:noProof/>
          <w:color w:val="808080"/>
          <w:sz w:val="16"/>
          <w:lang w:val="en-US" w:eastAsia="sv-SE"/>
        </w:rPr>
        <w:t>-- ASN1STOP</w:t>
      </w:r>
    </w:p>
    <w:p w14:paraId="790BFCCF" w14:textId="4D779BF5" w:rsidR="007465C4" w:rsidRPr="00677727" w:rsidRDefault="007465C4" w:rsidP="00677727">
      <w:pPr>
        <w:rPr>
          <w:rFonts w:eastAsia="SimSun"/>
        </w:rPr>
      </w:pPr>
    </w:p>
    <w:p w14:paraId="208EDBA3" w14:textId="77777777" w:rsidR="00677727" w:rsidRPr="00677727" w:rsidRDefault="00677727" w:rsidP="00677727">
      <w:pPr>
        <w:keepLines/>
        <w:ind w:left="1135" w:hanging="851"/>
        <w:rPr>
          <w:rFonts w:eastAsia="SimSun"/>
          <w:color w:val="FF0000"/>
        </w:rPr>
      </w:pPr>
      <w:bookmarkStart w:id="273" w:name="_Hlk497717788"/>
      <w:r w:rsidRPr="00677727">
        <w:rPr>
          <w:rFonts w:eastAsia="SimSun"/>
          <w:color w:val="FF0000"/>
        </w:rPr>
        <w:t xml:space="preserve">Editor’s Note: FFS How to support CGI reporting and whether changes are required in </w:t>
      </w:r>
      <w:r w:rsidRPr="00677727">
        <w:rPr>
          <w:rFonts w:eastAsia="SimSun"/>
          <w:i/>
          <w:color w:val="FF0000"/>
        </w:rPr>
        <w:t>MeasObjectNR</w:t>
      </w:r>
      <w:r w:rsidRPr="00677727">
        <w:rPr>
          <w:rFonts w:eastAsia="SimSun"/>
          <w:color w:val="FF0000"/>
        </w:rPr>
        <w:t xml:space="preserve"> (e.g. introduction of </w:t>
      </w:r>
      <w:r w:rsidRPr="00677727">
        <w:rPr>
          <w:rFonts w:eastAsia="SimSun"/>
          <w:i/>
          <w:color w:val="FF0000"/>
        </w:rPr>
        <w:t>cellForWhichToReportCGI</w:t>
      </w:r>
      <w:r w:rsidRPr="00677727">
        <w:rPr>
          <w:rFonts w:eastAsia="SimSun"/>
          <w:color w:val="FF0000"/>
        </w:rPr>
        <w:t>)</w:t>
      </w:r>
    </w:p>
    <w:p w14:paraId="6BCBF677" w14:textId="77777777" w:rsidR="00677727" w:rsidRPr="00677727" w:rsidRDefault="00677727" w:rsidP="00677727">
      <w:pPr>
        <w:keepLines/>
        <w:ind w:left="1135" w:hanging="851"/>
        <w:rPr>
          <w:rFonts w:eastAsia="SimSun"/>
          <w:color w:val="FF0000"/>
        </w:rPr>
      </w:pPr>
      <w:r w:rsidRPr="00677727">
        <w:rPr>
          <w:rFonts w:eastAsia="SimSun"/>
          <w:color w:val="FF0000"/>
        </w:rPr>
        <w:t>Editor’s Note: FFS Whether alternative TTT is supported in Rel-15.</w:t>
      </w:r>
    </w:p>
    <w:p w14:paraId="0ABB1B76" w14:textId="77777777" w:rsidR="00677727" w:rsidRPr="00677727" w:rsidRDefault="00677727" w:rsidP="00677727">
      <w:pPr>
        <w:keepLines/>
        <w:ind w:left="1135" w:hanging="851"/>
        <w:rPr>
          <w:rFonts w:eastAsia="SimSun"/>
          <w:color w:val="FF0000"/>
        </w:rPr>
      </w:pPr>
      <w:r w:rsidRPr="00677727">
        <w:rPr>
          <w:rFonts w:eastAsia="SimSun"/>
          <w:color w:val="FF0000"/>
        </w:rPr>
        <w:t xml:space="preserve">Editor’s Note: FFS </w:t>
      </w:r>
      <w:r w:rsidRPr="00677727">
        <w:rPr>
          <w:rFonts w:eastAsia="SimSun"/>
          <w:i/>
          <w:color w:val="FF0000"/>
        </w:rPr>
        <w:t>measCycleSCell</w:t>
      </w:r>
      <w:r w:rsidRPr="00677727">
        <w:rPr>
          <w:rFonts w:eastAsia="SimSun"/>
          <w:color w:val="FF0000"/>
        </w:rPr>
        <w:t xml:space="preserve">. </w:t>
      </w:r>
    </w:p>
    <w:p w14:paraId="47192475" w14:textId="77777777" w:rsidR="00677727" w:rsidRPr="00677727" w:rsidRDefault="00677727" w:rsidP="00677727">
      <w:pPr>
        <w:keepLines/>
        <w:ind w:left="1135" w:hanging="851"/>
        <w:rPr>
          <w:rFonts w:eastAsia="SimSun"/>
          <w:color w:val="FF0000"/>
        </w:rPr>
      </w:pPr>
      <w:r w:rsidRPr="00677727">
        <w:rPr>
          <w:rFonts w:eastAsia="SimSun"/>
          <w:color w:val="FF0000"/>
        </w:rPr>
        <w:t xml:space="preserve">Editor’s Note: FFS </w:t>
      </w:r>
      <w:r w:rsidRPr="00677727">
        <w:rPr>
          <w:rFonts w:eastAsia="SimSun"/>
          <w:i/>
          <w:color w:val="FF0000"/>
        </w:rPr>
        <w:t>reducedMeasPerformance</w:t>
      </w:r>
      <w:r w:rsidRPr="00677727">
        <w:rPr>
          <w:rFonts w:eastAsia="SimSun"/>
          <w:color w:val="FF0000"/>
        </w:rPr>
        <w:t>.</w:t>
      </w:r>
    </w:p>
    <w:bookmarkEnd w:id="273"/>
    <w:p w14:paraId="2A9864E3" w14:textId="77777777" w:rsidR="00677727" w:rsidRPr="00677727" w:rsidRDefault="00677727" w:rsidP="00677727">
      <w:pPr>
        <w:keepLines/>
        <w:ind w:left="1135" w:hanging="851"/>
        <w:rPr>
          <w:rFonts w:eastAsia="SimSun"/>
          <w:color w:val="FF0000"/>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6"/>
      </w:tblGrid>
      <w:tr w:rsidR="00677727" w:rsidRPr="00677727" w14:paraId="7C7A0F71" w14:textId="77777777" w:rsidTr="00677727">
        <w:trPr>
          <w:cantSplit/>
          <w:tblHeader/>
        </w:trPr>
        <w:tc>
          <w:tcPr>
            <w:tcW w:w="9526" w:type="dxa"/>
          </w:tcPr>
          <w:p w14:paraId="33631DC6" w14:textId="77777777" w:rsidR="00677727" w:rsidRPr="00677727" w:rsidRDefault="00677727" w:rsidP="00677727">
            <w:pPr>
              <w:keepNext/>
              <w:keepLines/>
              <w:spacing w:after="0"/>
              <w:jc w:val="center"/>
              <w:rPr>
                <w:rFonts w:ascii="Arial" w:eastAsia="SimSun" w:hAnsi="Arial"/>
                <w:b/>
                <w:sz w:val="18"/>
                <w:lang w:eastAsia="en-GB"/>
              </w:rPr>
            </w:pPr>
            <w:r w:rsidRPr="00677727">
              <w:rPr>
                <w:rFonts w:ascii="Arial" w:eastAsia="SimSun" w:hAnsi="Arial"/>
                <w:b/>
                <w:i/>
                <w:noProof/>
                <w:sz w:val="18"/>
                <w:lang w:eastAsia="en-GB"/>
              </w:rPr>
              <w:lastRenderedPageBreak/>
              <w:t>MeasObjectNR</w:t>
            </w:r>
            <w:r w:rsidRPr="00677727">
              <w:rPr>
                <w:rFonts w:ascii="Arial" w:eastAsia="SimSun" w:hAnsi="Arial"/>
                <w:b/>
                <w:noProof/>
                <w:sz w:val="18"/>
                <w:lang w:eastAsia="en-GB"/>
              </w:rPr>
              <w:t xml:space="preserve"> field descriptions</w:t>
            </w:r>
          </w:p>
        </w:tc>
      </w:tr>
      <w:tr w:rsidR="00677727" w:rsidRPr="00677727" w14:paraId="262A1F38" w14:textId="77777777" w:rsidTr="00677727">
        <w:trPr>
          <w:cantSplit/>
          <w:trHeight w:val="52"/>
        </w:trPr>
        <w:tc>
          <w:tcPr>
            <w:tcW w:w="9526" w:type="dxa"/>
          </w:tcPr>
          <w:p w14:paraId="71AF4C12" w14:textId="77777777" w:rsidR="00677727" w:rsidRPr="00677727" w:rsidRDefault="00677727" w:rsidP="00677727">
            <w:pPr>
              <w:keepNext/>
              <w:keepLines/>
              <w:spacing w:after="0"/>
              <w:rPr>
                <w:rFonts w:ascii="Arial" w:eastAsia="SimSun" w:hAnsi="Arial"/>
                <w:b/>
                <w:i/>
                <w:noProof/>
                <w:sz w:val="18"/>
                <w:lang w:eastAsia="en-GB"/>
              </w:rPr>
            </w:pPr>
            <w:r w:rsidRPr="00677727">
              <w:rPr>
                <w:rFonts w:ascii="Arial" w:eastAsia="SimSun" w:hAnsi="Arial"/>
                <w:b/>
                <w:i/>
                <w:noProof/>
                <w:sz w:val="18"/>
                <w:lang w:eastAsia="en-GB"/>
              </w:rPr>
              <w:t>blackCellsToAddModList</w:t>
            </w:r>
          </w:p>
          <w:p w14:paraId="6D064FA3" w14:textId="77777777" w:rsidR="00677727" w:rsidRPr="00677727" w:rsidRDefault="00677727" w:rsidP="00677727">
            <w:pPr>
              <w:keepNext/>
              <w:keepLines/>
              <w:spacing w:after="0"/>
              <w:rPr>
                <w:rFonts w:ascii="Arial" w:eastAsia="SimSun" w:hAnsi="Arial"/>
                <w:iCs/>
                <w:noProof/>
                <w:sz w:val="18"/>
                <w:lang w:eastAsia="en-GB"/>
              </w:rPr>
            </w:pPr>
            <w:r w:rsidRPr="00677727">
              <w:rPr>
                <w:rFonts w:ascii="Arial" w:eastAsia="SimSun" w:hAnsi="Arial"/>
                <w:iCs/>
                <w:noProof/>
                <w:sz w:val="18"/>
                <w:lang w:eastAsia="en-GB"/>
              </w:rPr>
              <w:t>List of cells to add/ modify in the black list of cells.</w:t>
            </w:r>
          </w:p>
        </w:tc>
      </w:tr>
      <w:tr w:rsidR="00677727" w:rsidRPr="00677727" w14:paraId="7405DC55" w14:textId="77777777" w:rsidTr="00677727">
        <w:trPr>
          <w:cantSplit/>
          <w:trHeight w:val="52"/>
        </w:trPr>
        <w:tc>
          <w:tcPr>
            <w:tcW w:w="9526" w:type="dxa"/>
          </w:tcPr>
          <w:p w14:paraId="38FC7CB0" w14:textId="77777777" w:rsidR="00677727" w:rsidRPr="00677727" w:rsidRDefault="00677727" w:rsidP="00677727">
            <w:pPr>
              <w:keepNext/>
              <w:keepLines/>
              <w:spacing w:after="0"/>
              <w:rPr>
                <w:rFonts w:ascii="Arial" w:eastAsia="SimSun" w:hAnsi="Arial"/>
                <w:b/>
                <w:i/>
                <w:noProof/>
                <w:sz w:val="18"/>
                <w:lang w:eastAsia="en-GB"/>
              </w:rPr>
            </w:pPr>
            <w:r w:rsidRPr="00677727">
              <w:rPr>
                <w:rFonts w:ascii="Arial" w:eastAsia="SimSun" w:hAnsi="Arial"/>
                <w:b/>
                <w:i/>
                <w:noProof/>
                <w:sz w:val="18"/>
                <w:lang w:eastAsia="en-GB"/>
              </w:rPr>
              <w:t>blackCellsToRemoveList</w:t>
            </w:r>
          </w:p>
          <w:p w14:paraId="49484181" w14:textId="77777777" w:rsidR="00677727" w:rsidRPr="00677727" w:rsidRDefault="00677727" w:rsidP="00677727">
            <w:pPr>
              <w:keepNext/>
              <w:keepLines/>
              <w:spacing w:after="0"/>
              <w:rPr>
                <w:rFonts w:ascii="Arial" w:eastAsia="SimSun" w:hAnsi="Arial"/>
                <w:iCs/>
                <w:noProof/>
                <w:sz w:val="18"/>
                <w:lang w:eastAsia="en-GB"/>
              </w:rPr>
            </w:pPr>
            <w:r w:rsidRPr="00677727">
              <w:rPr>
                <w:rFonts w:ascii="Arial" w:eastAsia="SimSun" w:hAnsi="Arial"/>
                <w:iCs/>
                <w:noProof/>
                <w:sz w:val="18"/>
                <w:lang w:eastAsia="en-GB"/>
              </w:rPr>
              <w:t>List of cells to remove from the black list of cells.</w:t>
            </w:r>
          </w:p>
        </w:tc>
      </w:tr>
      <w:tr w:rsidR="00677727" w:rsidRPr="00677727" w14:paraId="52F86321" w14:textId="77777777" w:rsidTr="00677727">
        <w:trPr>
          <w:cantSplit/>
        </w:trPr>
        <w:tc>
          <w:tcPr>
            <w:tcW w:w="9526" w:type="dxa"/>
          </w:tcPr>
          <w:p w14:paraId="1FE2AD5B" w14:textId="77777777" w:rsidR="00677727" w:rsidRPr="00677727" w:rsidRDefault="00677727" w:rsidP="00677727">
            <w:pPr>
              <w:keepNext/>
              <w:keepLines/>
              <w:spacing w:after="0"/>
              <w:rPr>
                <w:rFonts w:ascii="Arial" w:eastAsia="SimSun" w:hAnsi="Arial"/>
                <w:b/>
                <w:i/>
                <w:noProof/>
                <w:sz w:val="18"/>
                <w:lang w:eastAsia="en-GB"/>
              </w:rPr>
            </w:pPr>
            <w:r w:rsidRPr="00677727">
              <w:rPr>
                <w:rFonts w:ascii="Arial" w:eastAsia="SimSun" w:hAnsi="Arial"/>
                <w:b/>
                <w:i/>
                <w:noProof/>
                <w:sz w:val="18"/>
                <w:lang w:eastAsia="en-GB"/>
              </w:rPr>
              <w:t>carrierFreq</w:t>
            </w:r>
          </w:p>
          <w:p w14:paraId="562134EE" w14:textId="77777777" w:rsidR="00677727" w:rsidRPr="00677727" w:rsidRDefault="00677727" w:rsidP="00677727">
            <w:pPr>
              <w:keepNext/>
              <w:keepLines/>
              <w:spacing w:after="0"/>
              <w:rPr>
                <w:rFonts w:ascii="Arial" w:eastAsia="SimSun" w:hAnsi="Arial"/>
                <w:sz w:val="18"/>
                <w:lang w:eastAsia="en-GB"/>
              </w:rPr>
            </w:pPr>
            <w:r w:rsidRPr="00677727">
              <w:rPr>
                <w:rFonts w:ascii="Arial" w:eastAsia="SimSun" w:hAnsi="Arial"/>
                <w:sz w:val="18"/>
                <w:lang w:eastAsia="en-GB"/>
              </w:rPr>
              <w:t>Identifies NR carrier frequency for which this configuration is valid.</w:t>
            </w:r>
          </w:p>
        </w:tc>
      </w:tr>
      <w:tr w:rsidR="00677727" w:rsidRPr="00677727" w14:paraId="3668CF1D" w14:textId="77777777" w:rsidTr="00677727">
        <w:trPr>
          <w:cantSplit/>
        </w:trPr>
        <w:tc>
          <w:tcPr>
            <w:tcW w:w="9526" w:type="dxa"/>
          </w:tcPr>
          <w:p w14:paraId="1DFFCC92" w14:textId="77777777" w:rsidR="00677727" w:rsidRPr="00677727" w:rsidRDefault="00677727" w:rsidP="00677727">
            <w:pPr>
              <w:keepNext/>
              <w:keepLines/>
              <w:spacing w:after="0"/>
              <w:rPr>
                <w:rFonts w:ascii="Arial" w:eastAsia="SimSun" w:hAnsi="Arial"/>
                <w:b/>
                <w:i/>
                <w:noProof/>
                <w:sz w:val="18"/>
                <w:lang w:eastAsia="en-GB"/>
              </w:rPr>
            </w:pPr>
            <w:r w:rsidRPr="00677727">
              <w:rPr>
                <w:rFonts w:ascii="Arial" w:eastAsia="SimSun" w:hAnsi="Arial"/>
                <w:b/>
                <w:i/>
                <w:noProof/>
                <w:sz w:val="18"/>
                <w:lang w:eastAsia="en-GB"/>
              </w:rPr>
              <w:t>cellIndex</w:t>
            </w:r>
          </w:p>
          <w:p w14:paraId="7957BFDF" w14:textId="77777777" w:rsidR="00677727" w:rsidRPr="00677727" w:rsidRDefault="00677727" w:rsidP="00677727">
            <w:pPr>
              <w:keepNext/>
              <w:keepLines/>
              <w:spacing w:after="0"/>
              <w:rPr>
                <w:rFonts w:ascii="Arial" w:eastAsia="SimSun" w:hAnsi="Arial"/>
                <w:sz w:val="18"/>
                <w:lang w:eastAsia="en-GB"/>
              </w:rPr>
            </w:pPr>
            <w:r w:rsidRPr="00677727">
              <w:rPr>
                <w:rFonts w:ascii="Arial" w:eastAsia="SimSun" w:hAnsi="Arial"/>
                <w:sz w:val="18"/>
                <w:lang w:eastAsia="en-GB"/>
              </w:rPr>
              <w:t>Entry index in the cell list. An entry may concern a range of cells, in which case this value applies to the entire range.</w:t>
            </w:r>
          </w:p>
        </w:tc>
      </w:tr>
      <w:tr w:rsidR="00677727" w:rsidRPr="00677727" w14:paraId="68836725" w14:textId="77777777" w:rsidTr="00677727">
        <w:trPr>
          <w:cantSplit/>
          <w:trHeight w:val="52"/>
        </w:trPr>
        <w:tc>
          <w:tcPr>
            <w:tcW w:w="9526" w:type="dxa"/>
            <w:tcBorders>
              <w:bottom w:val="single" w:sz="4" w:space="0" w:color="808080"/>
            </w:tcBorders>
          </w:tcPr>
          <w:p w14:paraId="6DDE642C" w14:textId="77777777" w:rsidR="00677727" w:rsidRPr="00677727" w:rsidRDefault="00677727" w:rsidP="00677727">
            <w:pPr>
              <w:keepNext/>
              <w:keepLines/>
              <w:spacing w:after="0"/>
              <w:rPr>
                <w:rFonts w:ascii="Arial" w:eastAsia="SimSun" w:hAnsi="Arial"/>
                <w:b/>
                <w:i/>
                <w:noProof/>
                <w:sz w:val="18"/>
                <w:lang w:eastAsia="en-GB"/>
              </w:rPr>
            </w:pPr>
            <w:r w:rsidRPr="00677727">
              <w:rPr>
                <w:rFonts w:ascii="Arial" w:eastAsia="SimSun" w:hAnsi="Arial"/>
                <w:b/>
                <w:i/>
                <w:noProof/>
                <w:sz w:val="18"/>
                <w:lang w:eastAsia="en-GB"/>
              </w:rPr>
              <w:t>cellIndividualOffset</w:t>
            </w:r>
          </w:p>
          <w:p w14:paraId="07B5E79F" w14:textId="77777777" w:rsidR="00677727" w:rsidRPr="00677727" w:rsidRDefault="00677727" w:rsidP="00677727">
            <w:pPr>
              <w:keepNext/>
              <w:keepLines/>
              <w:spacing w:after="0"/>
              <w:rPr>
                <w:rFonts w:ascii="Arial" w:eastAsia="SimSun" w:hAnsi="Arial"/>
                <w:sz w:val="18"/>
                <w:lang w:eastAsia="en-GB"/>
              </w:rPr>
            </w:pPr>
            <w:r w:rsidRPr="00677727">
              <w:rPr>
                <w:rFonts w:ascii="Arial" w:eastAsia="SimSun" w:hAnsi="Arial"/>
                <w:sz w:val="18"/>
                <w:lang w:eastAsia="en-GB"/>
              </w:rPr>
              <w:t>Cell individual offsets applicable to a specific cell.</w:t>
            </w:r>
          </w:p>
        </w:tc>
      </w:tr>
      <w:tr w:rsidR="00677727" w:rsidRPr="00677727" w14:paraId="2E26C0C9" w14:textId="77777777" w:rsidTr="00677727">
        <w:trPr>
          <w:cantSplit/>
        </w:trPr>
        <w:tc>
          <w:tcPr>
            <w:tcW w:w="9526" w:type="dxa"/>
          </w:tcPr>
          <w:p w14:paraId="1418F2FA" w14:textId="77777777" w:rsidR="00677727" w:rsidRPr="00677727" w:rsidRDefault="00677727" w:rsidP="00677727">
            <w:pPr>
              <w:keepNext/>
              <w:keepLines/>
              <w:spacing w:after="0"/>
              <w:rPr>
                <w:rFonts w:ascii="Arial" w:eastAsia="SimSun" w:hAnsi="Arial"/>
                <w:b/>
                <w:i/>
                <w:noProof/>
                <w:sz w:val="18"/>
                <w:lang w:eastAsia="en-GB"/>
              </w:rPr>
            </w:pPr>
            <w:r w:rsidRPr="00677727">
              <w:rPr>
                <w:rFonts w:ascii="Arial" w:eastAsia="SimSun" w:hAnsi="Arial"/>
                <w:b/>
                <w:i/>
                <w:noProof/>
                <w:sz w:val="18"/>
                <w:lang w:eastAsia="en-GB"/>
              </w:rPr>
              <w:t>cellsToAddModList</w:t>
            </w:r>
          </w:p>
          <w:p w14:paraId="1C2E0FF4" w14:textId="77777777" w:rsidR="00677727" w:rsidRPr="00677727" w:rsidRDefault="00677727" w:rsidP="00677727">
            <w:pPr>
              <w:keepNext/>
              <w:keepLines/>
              <w:spacing w:after="0"/>
              <w:rPr>
                <w:rFonts w:ascii="Arial" w:eastAsia="SimSun" w:hAnsi="Arial"/>
                <w:sz w:val="18"/>
                <w:lang w:eastAsia="en-GB"/>
              </w:rPr>
            </w:pPr>
            <w:r w:rsidRPr="00677727">
              <w:rPr>
                <w:rFonts w:ascii="Arial" w:eastAsia="SimSun" w:hAnsi="Arial"/>
                <w:sz w:val="18"/>
                <w:lang w:eastAsia="en-GB"/>
              </w:rPr>
              <w:t>List of cells to add/ modify in the cell list.</w:t>
            </w:r>
          </w:p>
        </w:tc>
      </w:tr>
      <w:tr w:rsidR="00677727" w:rsidRPr="00677727" w14:paraId="7B2CA957" w14:textId="77777777" w:rsidTr="00677727">
        <w:trPr>
          <w:cantSplit/>
        </w:trPr>
        <w:tc>
          <w:tcPr>
            <w:tcW w:w="9526" w:type="dxa"/>
          </w:tcPr>
          <w:p w14:paraId="1FBE9AE4" w14:textId="77777777" w:rsidR="00677727" w:rsidRPr="00677727" w:rsidRDefault="00677727" w:rsidP="00677727">
            <w:pPr>
              <w:keepNext/>
              <w:keepLines/>
              <w:spacing w:after="0"/>
              <w:rPr>
                <w:rFonts w:ascii="Arial" w:eastAsia="SimSun" w:hAnsi="Arial"/>
                <w:b/>
                <w:i/>
                <w:noProof/>
                <w:sz w:val="18"/>
                <w:lang w:eastAsia="en-GB"/>
              </w:rPr>
            </w:pPr>
            <w:r w:rsidRPr="00677727">
              <w:rPr>
                <w:rFonts w:ascii="Arial" w:eastAsia="SimSun" w:hAnsi="Arial"/>
                <w:b/>
                <w:i/>
                <w:noProof/>
                <w:sz w:val="18"/>
                <w:lang w:eastAsia="en-GB"/>
              </w:rPr>
              <w:t>cellsToRemoveList</w:t>
            </w:r>
          </w:p>
          <w:p w14:paraId="6E48D552" w14:textId="77777777" w:rsidR="00677727" w:rsidRPr="00677727" w:rsidRDefault="00677727" w:rsidP="00677727">
            <w:pPr>
              <w:keepNext/>
              <w:keepLines/>
              <w:spacing w:after="0"/>
              <w:rPr>
                <w:rFonts w:ascii="Arial" w:eastAsia="SimSun" w:hAnsi="Arial"/>
                <w:sz w:val="18"/>
                <w:lang w:eastAsia="en-GB"/>
              </w:rPr>
            </w:pPr>
            <w:r w:rsidRPr="00677727">
              <w:rPr>
                <w:rFonts w:ascii="Arial" w:eastAsia="SimSun" w:hAnsi="Arial"/>
                <w:sz w:val="18"/>
                <w:lang w:eastAsia="en-GB"/>
              </w:rPr>
              <w:t xml:space="preserve">List of cells to remove from the cell list. </w:t>
            </w:r>
          </w:p>
        </w:tc>
      </w:tr>
      <w:tr w:rsidR="00677727" w:rsidRPr="00677727" w14:paraId="20B767F0" w14:textId="77777777" w:rsidTr="00677727">
        <w:trPr>
          <w:cantSplit/>
        </w:trPr>
        <w:tc>
          <w:tcPr>
            <w:tcW w:w="9526" w:type="dxa"/>
          </w:tcPr>
          <w:p w14:paraId="7B6966DD" w14:textId="4C9DB339" w:rsidR="00677727" w:rsidRPr="00677727" w:rsidRDefault="00677727" w:rsidP="00677727">
            <w:pPr>
              <w:keepNext/>
              <w:keepLines/>
              <w:spacing w:after="0"/>
              <w:rPr>
                <w:rFonts w:ascii="Arial" w:eastAsia="SimSun" w:hAnsi="Arial"/>
                <w:b/>
                <w:i/>
                <w:noProof/>
                <w:sz w:val="18"/>
                <w:lang w:eastAsia="en-GB"/>
              </w:rPr>
            </w:pPr>
            <w:r w:rsidRPr="00677727">
              <w:rPr>
                <w:rFonts w:ascii="Arial" w:eastAsia="SimSun" w:hAnsi="Arial"/>
                <w:b/>
                <w:i/>
                <w:noProof/>
                <w:sz w:val="18"/>
                <w:lang w:eastAsia="en-GB"/>
              </w:rPr>
              <w:t>nroCSI-RS-ResourcesToAverage</w:t>
            </w:r>
            <w:r w:rsidRPr="00677727" w:rsidDel="009C28D0">
              <w:rPr>
                <w:rFonts w:ascii="Arial" w:eastAsia="SimSun" w:hAnsi="Arial"/>
                <w:b/>
                <w:i/>
                <w:noProof/>
                <w:sz w:val="18"/>
                <w:lang w:eastAsia="en-GB"/>
              </w:rPr>
              <w:t xml:space="preserve"> </w:t>
            </w:r>
            <w:r w:rsidRPr="00677727">
              <w:rPr>
                <w:rFonts w:ascii="Arial" w:eastAsia="SimSun" w:hAnsi="Arial"/>
                <w:b/>
                <w:i/>
                <w:noProof/>
                <w:sz w:val="18"/>
                <w:lang w:eastAsia="en-GB"/>
              </w:rPr>
              <w:t xml:space="preserve"> </w:t>
            </w:r>
          </w:p>
          <w:p w14:paraId="159C1AA8" w14:textId="41728320" w:rsidR="00677727" w:rsidRPr="00677727" w:rsidRDefault="00677727" w:rsidP="00677727">
            <w:pPr>
              <w:keepNext/>
              <w:keepLines/>
              <w:spacing w:after="0"/>
              <w:rPr>
                <w:rFonts w:ascii="Arial" w:eastAsia="SimSun" w:hAnsi="Arial"/>
                <w:noProof/>
                <w:sz w:val="18"/>
                <w:lang w:eastAsia="en-GB"/>
              </w:rPr>
            </w:pPr>
            <w:r w:rsidRPr="00677727">
              <w:rPr>
                <w:rFonts w:ascii="Arial" w:eastAsia="SimSun" w:hAnsi="Arial"/>
                <w:sz w:val="18"/>
                <w:lang w:eastAsia="en-GB"/>
              </w:rPr>
              <w:t>Indicates the maximum number of measurement results per beam based on CSI-RS resources to be averaged. The same value applies for each detected cell in that carrierFreq.</w:t>
            </w:r>
          </w:p>
        </w:tc>
      </w:tr>
      <w:tr w:rsidR="00677727" w:rsidRPr="00677727" w14:paraId="7A9F0221" w14:textId="77777777" w:rsidTr="00677727">
        <w:trPr>
          <w:cantSplit/>
        </w:trPr>
        <w:tc>
          <w:tcPr>
            <w:tcW w:w="9526" w:type="dxa"/>
          </w:tcPr>
          <w:p w14:paraId="371B31E9" w14:textId="611D3CB0" w:rsidR="00677727" w:rsidRPr="00677727" w:rsidRDefault="00677727" w:rsidP="00677727">
            <w:pPr>
              <w:keepNext/>
              <w:keepLines/>
              <w:spacing w:after="0"/>
              <w:rPr>
                <w:rFonts w:ascii="Arial" w:eastAsia="SimSun" w:hAnsi="Arial"/>
                <w:b/>
                <w:i/>
                <w:noProof/>
                <w:sz w:val="18"/>
                <w:lang w:eastAsia="en-GB"/>
              </w:rPr>
            </w:pPr>
            <w:r w:rsidRPr="00677727">
              <w:rPr>
                <w:rFonts w:ascii="Arial" w:eastAsia="SimSun" w:hAnsi="Arial"/>
                <w:b/>
                <w:i/>
                <w:noProof/>
                <w:sz w:val="18"/>
                <w:lang w:eastAsia="en-GB"/>
              </w:rPr>
              <w:t xml:space="preserve">nroSS-BlocksToAverage  </w:t>
            </w:r>
          </w:p>
          <w:p w14:paraId="29569BAD" w14:textId="32C912F5" w:rsidR="00677727" w:rsidRPr="00677727" w:rsidRDefault="00677727" w:rsidP="00677727">
            <w:pPr>
              <w:keepNext/>
              <w:keepLines/>
              <w:spacing w:after="0"/>
              <w:rPr>
                <w:rFonts w:ascii="Arial" w:eastAsia="SimSun" w:hAnsi="Arial"/>
                <w:sz w:val="18"/>
                <w:lang w:eastAsia="en-GB"/>
              </w:rPr>
            </w:pPr>
            <w:r w:rsidRPr="00677727">
              <w:rPr>
                <w:rFonts w:ascii="Arial" w:eastAsia="SimSun" w:hAnsi="Arial"/>
                <w:sz w:val="18"/>
                <w:lang w:eastAsia="en-GB"/>
              </w:rPr>
              <w:t>Indicates the maximum number of measurement results per beam based on SS/PBCH blocks to be averaged. The same value applies for each detected cell in that carrierFreq.</w:t>
            </w:r>
          </w:p>
        </w:tc>
      </w:tr>
      <w:tr w:rsidR="00677727" w:rsidRPr="00677727" w14:paraId="477F42FC" w14:textId="77777777" w:rsidTr="00677727">
        <w:trPr>
          <w:cantSplit/>
          <w:trHeight w:val="52"/>
        </w:trPr>
        <w:tc>
          <w:tcPr>
            <w:tcW w:w="9526" w:type="dxa"/>
            <w:tcBorders>
              <w:bottom w:val="single" w:sz="4" w:space="0" w:color="808080"/>
            </w:tcBorders>
          </w:tcPr>
          <w:p w14:paraId="4121945D" w14:textId="77777777" w:rsidR="00677727" w:rsidRPr="00677727" w:rsidRDefault="00677727" w:rsidP="00677727">
            <w:pPr>
              <w:keepNext/>
              <w:keepLines/>
              <w:spacing w:after="0"/>
              <w:rPr>
                <w:rFonts w:ascii="Arial" w:eastAsia="SimSun" w:hAnsi="Arial"/>
                <w:b/>
                <w:i/>
                <w:noProof/>
                <w:sz w:val="18"/>
                <w:lang w:eastAsia="en-GB"/>
              </w:rPr>
            </w:pPr>
            <w:r w:rsidRPr="00677727">
              <w:rPr>
                <w:rFonts w:ascii="Arial" w:eastAsia="SimSun" w:hAnsi="Arial"/>
                <w:b/>
                <w:i/>
                <w:noProof/>
                <w:sz w:val="18"/>
                <w:lang w:eastAsia="en-GB"/>
              </w:rPr>
              <w:t>offsetFreq</w:t>
            </w:r>
          </w:p>
          <w:p w14:paraId="40458EAC" w14:textId="77777777" w:rsidR="00677727" w:rsidRPr="00677727" w:rsidRDefault="00677727" w:rsidP="00677727">
            <w:pPr>
              <w:keepNext/>
              <w:keepLines/>
              <w:spacing w:after="0"/>
              <w:rPr>
                <w:rFonts w:ascii="Arial" w:eastAsia="SimSun" w:hAnsi="Arial"/>
                <w:sz w:val="18"/>
                <w:lang w:eastAsia="en-GB"/>
              </w:rPr>
            </w:pPr>
            <w:r w:rsidRPr="00677727">
              <w:rPr>
                <w:rFonts w:ascii="Arial" w:eastAsia="SimSun" w:hAnsi="Arial"/>
                <w:sz w:val="18"/>
                <w:lang w:eastAsia="en-GB"/>
              </w:rPr>
              <w:t>Offset values applicable to the carrier frequency.</w:t>
            </w:r>
          </w:p>
        </w:tc>
      </w:tr>
      <w:tr w:rsidR="00677727" w:rsidRPr="00677727" w14:paraId="75E415A3" w14:textId="77777777" w:rsidTr="00677727">
        <w:trPr>
          <w:cantSplit/>
        </w:trPr>
        <w:tc>
          <w:tcPr>
            <w:tcW w:w="9526" w:type="dxa"/>
          </w:tcPr>
          <w:p w14:paraId="7839A9F7" w14:textId="77777777" w:rsidR="00677727" w:rsidRPr="00677727" w:rsidRDefault="00677727" w:rsidP="00677727">
            <w:pPr>
              <w:keepNext/>
              <w:keepLines/>
              <w:spacing w:after="0"/>
              <w:rPr>
                <w:rFonts w:ascii="Arial" w:eastAsia="SimSun" w:hAnsi="Arial"/>
                <w:b/>
                <w:i/>
                <w:iCs/>
                <w:noProof/>
                <w:sz w:val="18"/>
                <w:lang w:eastAsia="en-GB"/>
              </w:rPr>
            </w:pPr>
            <w:r w:rsidRPr="00677727">
              <w:rPr>
                <w:rFonts w:ascii="Arial" w:eastAsia="SimSun" w:hAnsi="Arial"/>
                <w:b/>
                <w:i/>
                <w:iCs/>
                <w:noProof/>
                <w:sz w:val="18"/>
                <w:lang w:eastAsia="en-GB"/>
              </w:rPr>
              <w:t>physCellId</w:t>
            </w:r>
          </w:p>
          <w:p w14:paraId="573A6290" w14:textId="77777777" w:rsidR="00677727" w:rsidRPr="00677727" w:rsidRDefault="00677727" w:rsidP="00677727">
            <w:pPr>
              <w:keepNext/>
              <w:keepLines/>
              <w:spacing w:after="0"/>
              <w:rPr>
                <w:rFonts w:ascii="Arial" w:eastAsia="SimSun" w:hAnsi="Arial"/>
                <w:sz w:val="18"/>
                <w:lang w:eastAsia="en-GB"/>
              </w:rPr>
            </w:pPr>
            <w:r w:rsidRPr="00677727">
              <w:rPr>
                <w:rFonts w:ascii="Arial" w:eastAsia="SimSun" w:hAnsi="Arial"/>
                <w:sz w:val="18"/>
                <w:lang w:eastAsia="en-GB"/>
              </w:rPr>
              <w:t>Physical cell identity of a cell in the cell list.</w:t>
            </w:r>
          </w:p>
        </w:tc>
      </w:tr>
      <w:tr w:rsidR="00677727" w:rsidRPr="00677727" w14:paraId="27D3009A" w14:textId="77777777" w:rsidTr="00677727">
        <w:trPr>
          <w:cantSplit/>
          <w:trHeight w:val="52"/>
        </w:trPr>
        <w:tc>
          <w:tcPr>
            <w:tcW w:w="9526" w:type="dxa"/>
          </w:tcPr>
          <w:p w14:paraId="4A1EFA90" w14:textId="77777777" w:rsidR="00677727" w:rsidRPr="00677727" w:rsidRDefault="00677727" w:rsidP="00677727">
            <w:pPr>
              <w:keepNext/>
              <w:keepLines/>
              <w:spacing w:after="0"/>
              <w:rPr>
                <w:rFonts w:ascii="Arial" w:eastAsia="SimSun" w:hAnsi="Arial"/>
                <w:b/>
                <w:i/>
                <w:noProof/>
                <w:sz w:val="18"/>
                <w:lang w:eastAsia="en-GB"/>
              </w:rPr>
            </w:pPr>
            <w:r w:rsidRPr="00677727">
              <w:rPr>
                <w:rFonts w:ascii="Arial" w:eastAsia="SimSun" w:hAnsi="Arial"/>
                <w:b/>
                <w:i/>
                <w:noProof/>
                <w:sz w:val="18"/>
                <w:lang w:eastAsia="en-GB"/>
              </w:rPr>
              <w:t>physCellIdRange</w:t>
            </w:r>
          </w:p>
          <w:p w14:paraId="217F32F7" w14:textId="77777777" w:rsidR="00677727" w:rsidRPr="00677727" w:rsidRDefault="00677727" w:rsidP="00677727">
            <w:pPr>
              <w:keepNext/>
              <w:keepLines/>
              <w:spacing w:after="0"/>
              <w:rPr>
                <w:rFonts w:ascii="Arial" w:eastAsia="SimSun" w:hAnsi="Arial"/>
                <w:iCs/>
                <w:noProof/>
                <w:sz w:val="18"/>
                <w:lang w:eastAsia="en-GB"/>
              </w:rPr>
            </w:pPr>
            <w:r w:rsidRPr="00677727">
              <w:rPr>
                <w:rFonts w:ascii="Arial" w:eastAsia="SimSun" w:hAnsi="Arial"/>
                <w:iCs/>
                <w:noProof/>
                <w:sz w:val="18"/>
                <w:lang w:eastAsia="en-GB"/>
              </w:rPr>
              <w:t>Physical cell identity or a range of physical cell identities.</w:t>
            </w:r>
          </w:p>
        </w:tc>
      </w:tr>
      <w:tr w:rsidR="00677727" w:rsidRPr="00677727" w14:paraId="5DD34E98" w14:textId="77777777" w:rsidTr="00677727">
        <w:trPr>
          <w:cantSplit/>
          <w:trHeight w:val="52"/>
        </w:trPr>
        <w:tc>
          <w:tcPr>
            <w:tcW w:w="9526" w:type="dxa"/>
          </w:tcPr>
          <w:p w14:paraId="64CAE9BC" w14:textId="77777777" w:rsidR="00677727" w:rsidRPr="00677727" w:rsidRDefault="00677727" w:rsidP="00677727">
            <w:pPr>
              <w:keepNext/>
              <w:keepLines/>
              <w:spacing w:after="0"/>
              <w:rPr>
                <w:rFonts w:ascii="Arial" w:eastAsia="SimSun" w:hAnsi="Arial" w:cs="Arial"/>
                <w:b/>
                <w:i/>
                <w:iCs/>
                <w:noProof/>
                <w:sz w:val="18"/>
                <w:szCs w:val="18"/>
                <w:lang w:eastAsia="ja-JP"/>
              </w:rPr>
            </w:pPr>
            <w:r w:rsidRPr="00677727">
              <w:rPr>
                <w:rFonts w:ascii="Arial" w:eastAsia="SimSun" w:hAnsi="Arial" w:cs="Arial"/>
                <w:b/>
                <w:i/>
                <w:iCs/>
                <w:noProof/>
                <w:sz w:val="18"/>
                <w:szCs w:val="18"/>
                <w:lang w:eastAsia="ja-JP"/>
              </w:rPr>
              <w:t>absThreshCSI-RS-Consolidation</w:t>
            </w:r>
          </w:p>
          <w:p w14:paraId="5775D0AD" w14:textId="02ADE2F1" w:rsidR="00677727" w:rsidRPr="00677727" w:rsidRDefault="00677727" w:rsidP="00677727">
            <w:pPr>
              <w:keepNext/>
              <w:keepLines/>
              <w:spacing w:after="0"/>
              <w:rPr>
                <w:rFonts w:ascii="Arial" w:eastAsia="SimSun" w:hAnsi="Arial" w:cs="Arial"/>
                <w:iCs/>
                <w:noProof/>
                <w:sz w:val="18"/>
                <w:szCs w:val="18"/>
                <w:lang w:eastAsia="ja-JP"/>
              </w:rPr>
            </w:pPr>
            <w:r w:rsidRPr="00677727">
              <w:rPr>
                <w:rFonts w:ascii="Arial" w:eastAsia="SimSun" w:hAnsi="Arial"/>
                <w:sz w:val="18"/>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677727" w:rsidRPr="00677727" w14:paraId="15E59724" w14:textId="77777777" w:rsidTr="00677727">
        <w:trPr>
          <w:cantSplit/>
          <w:trHeight w:val="52"/>
        </w:trPr>
        <w:tc>
          <w:tcPr>
            <w:tcW w:w="9526" w:type="dxa"/>
          </w:tcPr>
          <w:p w14:paraId="0E7AFD94" w14:textId="77777777" w:rsidR="00677727" w:rsidRPr="00677727" w:rsidRDefault="00677727" w:rsidP="00677727">
            <w:pPr>
              <w:keepNext/>
              <w:keepLines/>
              <w:spacing w:after="0"/>
              <w:rPr>
                <w:rFonts w:ascii="Arial" w:eastAsia="SimSun" w:hAnsi="Arial" w:cs="Arial"/>
                <w:b/>
                <w:i/>
                <w:iCs/>
                <w:noProof/>
                <w:sz w:val="18"/>
                <w:szCs w:val="18"/>
                <w:lang w:eastAsia="ja-JP"/>
              </w:rPr>
            </w:pPr>
            <w:r w:rsidRPr="00677727">
              <w:rPr>
                <w:rFonts w:ascii="Arial" w:eastAsia="SimSun" w:hAnsi="Arial" w:cs="Arial"/>
                <w:b/>
                <w:i/>
                <w:iCs/>
                <w:noProof/>
                <w:sz w:val="18"/>
                <w:szCs w:val="18"/>
                <w:lang w:eastAsia="ja-JP"/>
              </w:rPr>
              <w:t>absThreshSS-BlocksConsolidation</w:t>
            </w:r>
          </w:p>
          <w:p w14:paraId="1F5EE0DF" w14:textId="5F482EAA" w:rsidR="00677727" w:rsidRPr="00677727" w:rsidRDefault="00677727" w:rsidP="00677727">
            <w:pPr>
              <w:keepNext/>
              <w:keepLines/>
              <w:spacing w:after="0"/>
              <w:rPr>
                <w:rFonts w:ascii="Arial" w:eastAsia="SimSun" w:hAnsi="Arial"/>
                <w:sz w:val="18"/>
                <w:lang w:eastAsia="en-GB"/>
              </w:rPr>
            </w:pPr>
            <w:r w:rsidRPr="00677727">
              <w:rPr>
                <w:rFonts w:ascii="Arial" w:eastAsia="SimSun" w:hAnsi="Arial"/>
                <w:sz w:val="18"/>
                <w:lang w:eastAsia="en-GB"/>
              </w:rPr>
              <w:t>Absolute threshold for the consolidation of measurement results per SS/PBCH block(s) from L1 filter(s). The values above the threshold are used as input to the derivation of cell measurement results as described in 5.5.3.3 and the L3 filter(s) per SS/PBCH block index as described in 5.5.3.2.</w:t>
            </w:r>
          </w:p>
        </w:tc>
      </w:tr>
      <w:tr w:rsidR="00677727" w:rsidRPr="00677727" w14:paraId="68946EC0" w14:textId="77777777" w:rsidTr="00677727">
        <w:trPr>
          <w:cantSplit/>
          <w:trHeight w:val="52"/>
        </w:trPr>
        <w:tc>
          <w:tcPr>
            <w:tcW w:w="9526" w:type="dxa"/>
          </w:tcPr>
          <w:p w14:paraId="23E40889" w14:textId="77777777" w:rsidR="00677727" w:rsidRPr="00677727" w:rsidRDefault="00677727" w:rsidP="00677727">
            <w:pPr>
              <w:keepNext/>
              <w:keepLines/>
              <w:spacing w:after="0"/>
              <w:rPr>
                <w:rFonts w:ascii="Arial" w:eastAsia="SimSun" w:hAnsi="Arial"/>
                <w:b/>
                <w:i/>
                <w:sz w:val="18"/>
                <w:lang w:eastAsia="en-GB"/>
              </w:rPr>
            </w:pPr>
            <w:r w:rsidRPr="00677727">
              <w:rPr>
                <w:rFonts w:ascii="Arial" w:eastAsia="SimSun" w:hAnsi="Arial"/>
                <w:b/>
                <w:i/>
                <w:sz w:val="18"/>
                <w:lang w:eastAsia="en-GB"/>
              </w:rPr>
              <w:t>whiteCellsToAddModList</w:t>
            </w:r>
          </w:p>
          <w:p w14:paraId="7E283C0B" w14:textId="77777777" w:rsidR="00677727" w:rsidRPr="00677727" w:rsidRDefault="00677727" w:rsidP="00677727">
            <w:pPr>
              <w:keepNext/>
              <w:keepLines/>
              <w:spacing w:after="0"/>
              <w:rPr>
                <w:rFonts w:ascii="Arial" w:eastAsia="SimSun" w:hAnsi="Arial" w:cs="Arial"/>
                <w:iCs/>
                <w:noProof/>
                <w:sz w:val="18"/>
                <w:szCs w:val="18"/>
                <w:lang w:eastAsia="ja-JP"/>
              </w:rPr>
            </w:pPr>
            <w:r w:rsidRPr="00677727">
              <w:rPr>
                <w:rFonts w:ascii="Arial" w:eastAsia="SimSun" w:hAnsi="Arial"/>
                <w:sz w:val="18"/>
                <w:lang w:eastAsia="ja-JP"/>
              </w:rPr>
              <w:t>List of cells to add/modify in the white list of cells</w:t>
            </w:r>
            <w:r w:rsidRPr="00677727">
              <w:rPr>
                <w:rFonts w:ascii="Arial" w:eastAsia="SimSun" w:hAnsi="Arial" w:cs="Arial"/>
                <w:iCs/>
                <w:noProof/>
                <w:lang w:eastAsia="ja-JP"/>
              </w:rPr>
              <w:t>.</w:t>
            </w:r>
          </w:p>
        </w:tc>
      </w:tr>
      <w:tr w:rsidR="00677727" w:rsidRPr="00677727" w14:paraId="34E44F29" w14:textId="77777777" w:rsidTr="00677727">
        <w:trPr>
          <w:cantSplit/>
          <w:trHeight w:val="52"/>
        </w:trPr>
        <w:tc>
          <w:tcPr>
            <w:tcW w:w="9526" w:type="dxa"/>
          </w:tcPr>
          <w:p w14:paraId="2169A63A" w14:textId="77777777" w:rsidR="00677727" w:rsidRPr="00677727" w:rsidRDefault="00677727" w:rsidP="00677727">
            <w:pPr>
              <w:keepNext/>
              <w:keepLines/>
              <w:spacing w:after="0"/>
              <w:rPr>
                <w:rFonts w:ascii="Arial" w:eastAsia="SimSun" w:hAnsi="Arial"/>
                <w:b/>
                <w:i/>
                <w:sz w:val="18"/>
                <w:lang w:eastAsia="en-GB"/>
              </w:rPr>
            </w:pPr>
            <w:r w:rsidRPr="00677727">
              <w:rPr>
                <w:rFonts w:ascii="Arial" w:eastAsia="SimSun" w:hAnsi="Arial"/>
                <w:b/>
                <w:i/>
                <w:sz w:val="18"/>
                <w:lang w:eastAsia="en-GB"/>
              </w:rPr>
              <w:t>whiteCellsToRemoveList</w:t>
            </w:r>
          </w:p>
          <w:p w14:paraId="6D1AB6D1" w14:textId="77777777" w:rsidR="00677727" w:rsidRPr="00677727" w:rsidRDefault="00677727" w:rsidP="00677727">
            <w:pPr>
              <w:keepNext/>
              <w:keepLines/>
              <w:spacing w:after="0"/>
              <w:rPr>
                <w:rFonts w:ascii="Arial" w:eastAsia="SimSun" w:hAnsi="Arial" w:cs="Arial"/>
                <w:iCs/>
                <w:noProof/>
                <w:sz w:val="18"/>
                <w:szCs w:val="18"/>
                <w:lang w:eastAsia="ja-JP"/>
              </w:rPr>
            </w:pPr>
            <w:r w:rsidRPr="00677727">
              <w:rPr>
                <w:rFonts w:ascii="Arial" w:eastAsia="SimSun" w:hAnsi="Arial"/>
                <w:sz w:val="18"/>
                <w:lang w:eastAsia="ja-JP"/>
              </w:rPr>
              <w:t>List of cells to remove from the white list of cells.</w:t>
            </w:r>
          </w:p>
        </w:tc>
      </w:tr>
    </w:tbl>
    <w:p w14:paraId="35BDACA4" w14:textId="77777777" w:rsidR="00677727" w:rsidRPr="00677727" w:rsidRDefault="00677727" w:rsidP="00677727">
      <w:pPr>
        <w:keepLines/>
        <w:ind w:left="1135" w:hanging="851"/>
        <w:rPr>
          <w:rFonts w:eastAsia="SimSun"/>
          <w:color w:val="FF0000"/>
        </w:rPr>
      </w:pPr>
    </w:p>
    <w:p w14:paraId="34E066C9" w14:textId="77777777" w:rsidR="00C15011" w:rsidRPr="008B1D82" w:rsidRDefault="00C15011" w:rsidP="00C15011">
      <w:pPr>
        <w:rPr>
          <w:color w:val="FF0000"/>
        </w:rPr>
      </w:pPr>
      <w:r w:rsidRPr="008B1D82">
        <w:rPr>
          <w:color w:val="FF0000"/>
        </w:rPr>
        <w:t>[TEXT OMITTED HERE]</w:t>
      </w:r>
    </w:p>
    <w:p w14:paraId="20231FC5" w14:textId="77777777" w:rsidR="00FD230A" w:rsidRPr="00FD230A" w:rsidRDefault="00FD230A" w:rsidP="00FD230A">
      <w:pPr>
        <w:pStyle w:val="Heading4"/>
        <w:rPr>
          <w:rFonts w:eastAsia="SimSun"/>
          <w:i/>
        </w:rPr>
      </w:pPr>
      <w:r w:rsidRPr="00FD230A">
        <w:rPr>
          <w:rFonts w:eastAsia="SimSun"/>
        </w:rPr>
        <w:t>–</w:t>
      </w:r>
      <w:r w:rsidRPr="00FD230A">
        <w:rPr>
          <w:rFonts w:eastAsia="SimSun"/>
        </w:rPr>
        <w:tab/>
      </w:r>
      <w:r w:rsidRPr="00FD230A">
        <w:rPr>
          <w:rFonts w:eastAsia="SimSun"/>
          <w:i/>
        </w:rPr>
        <w:t>ReportConfigNR</w:t>
      </w:r>
    </w:p>
    <w:p w14:paraId="7E868CAC" w14:textId="77777777" w:rsidR="00FD230A" w:rsidRPr="00FD230A" w:rsidRDefault="00FD230A" w:rsidP="00FD230A">
      <w:pPr>
        <w:rPr>
          <w:rFonts w:eastAsia="SimSun"/>
        </w:rPr>
      </w:pPr>
      <w:r w:rsidRPr="00FD230A">
        <w:rPr>
          <w:rFonts w:eastAsia="SimSun"/>
        </w:rPr>
        <w:t xml:space="preserve">The IE </w:t>
      </w:r>
      <w:r w:rsidRPr="00FD230A">
        <w:rPr>
          <w:rFonts w:eastAsia="SimSun"/>
          <w:i/>
        </w:rPr>
        <w:t>ReportConfigNR</w:t>
      </w:r>
      <w:r w:rsidRPr="00FD230A">
        <w:rPr>
          <w:rFonts w:eastAsia="SimSu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0ACFA6F6" w14:textId="77777777" w:rsidR="00FD230A" w:rsidRPr="00FD230A" w:rsidRDefault="00FD230A" w:rsidP="00FD230A">
      <w:pPr>
        <w:ind w:left="568" w:hanging="284"/>
        <w:rPr>
          <w:rFonts w:eastAsia="SimSun"/>
        </w:rPr>
      </w:pPr>
      <w:r w:rsidRPr="00FD230A">
        <w:rPr>
          <w:rFonts w:eastAsia="SimSun"/>
        </w:rPr>
        <w:t>Event A1:</w:t>
      </w:r>
      <w:r w:rsidRPr="00FD230A">
        <w:rPr>
          <w:rFonts w:eastAsia="SimSun"/>
        </w:rPr>
        <w:tab/>
        <w:t>Serving becomes better than absolute threshold;</w:t>
      </w:r>
    </w:p>
    <w:p w14:paraId="5B44E43D" w14:textId="77777777" w:rsidR="00FD230A" w:rsidRPr="00FD230A" w:rsidRDefault="00FD230A" w:rsidP="00FD230A">
      <w:pPr>
        <w:ind w:left="568" w:hanging="284"/>
        <w:rPr>
          <w:rFonts w:eastAsia="SimSun"/>
        </w:rPr>
      </w:pPr>
      <w:r w:rsidRPr="00FD230A">
        <w:rPr>
          <w:rFonts w:eastAsia="SimSun"/>
        </w:rPr>
        <w:t>Event A2:</w:t>
      </w:r>
      <w:r w:rsidRPr="00FD230A">
        <w:rPr>
          <w:rFonts w:eastAsia="SimSun"/>
        </w:rPr>
        <w:tab/>
        <w:t>Serving becomes worse than absolute threshold;</w:t>
      </w:r>
    </w:p>
    <w:p w14:paraId="7CF4CCD3" w14:textId="77777777" w:rsidR="00FD230A" w:rsidRPr="00FD230A" w:rsidRDefault="00FD230A" w:rsidP="00FD230A">
      <w:pPr>
        <w:ind w:left="568" w:hanging="284"/>
        <w:rPr>
          <w:rFonts w:eastAsia="SimSun"/>
        </w:rPr>
      </w:pPr>
      <w:r w:rsidRPr="00FD230A">
        <w:rPr>
          <w:rFonts w:eastAsia="SimSun"/>
        </w:rPr>
        <w:t>Event A3:</w:t>
      </w:r>
      <w:r w:rsidRPr="00FD230A">
        <w:rPr>
          <w:rFonts w:eastAsia="SimSun"/>
        </w:rPr>
        <w:tab/>
        <w:t>Neighbour becomes amount of offset better than PCell/ PSCell;</w:t>
      </w:r>
    </w:p>
    <w:p w14:paraId="5662C498" w14:textId="77777777" w:rsidR="00FD230A" w:rsidRPr="00FD230A" w:rsidRDefault="00FD230A" w:rsidP="00FD230A">
      <w:pPr>
        <w:ind w:left="568" w:hanging="284"/>
        <w:rPr>
          <w:rFonts w:eastAsia="SimSun"/>
        </w:rPr>
      </w:pPr>
      <w:r w:rsidRPr="00FD230A">
        <w:rPr>
          <w:rFonts w:eastAsia="SimSun"/>
        </w:rPr>
        <w:t>Event A4:</w:t>
      </w:r>
      <w:r w:rsidRPr="00FD230A">
        <w:rPr>
          <w:rFonts w:eastAsia="SimSun"/>
        </w:rPr>
        <w:tab/>
        <w:t>Neighbour becomes better than absolute threshold;</w:t>
      </w:r>
    </w:p>
    <w:p w14:paraId="261CE47F" w14:textId="77777777" w:rsidR="00FD230A" w:rsidRPr="00FD230A" w:rsidRDefault="00FD230A" w:rsidP="00FD230A">
      <w:pPr>
        <w:ind w:left="568" w:hanging="284"/>
        <w:rPr>
          <w:rFonts w:eastAsia="SimSun"/>
        </w:rPr>
      </w:pPr>
      <w:r w:rsidRPr="00FD230A">
        <w:rPr>
          <w:rFonts w:eastAsia="SimSun"/>
        </w:rPr>
        <w:t>Event A5:</w:t>
      </w:r>
      <w:r w:rsidRPr="00FD230A">
        <w:rPr>
          <w:rFonts w:eastAsia="SimSun"/>
        </w:rPr>
        <w:tab/>
        <w:t>PCell/ PSCell becomes worse than absolute threshold1 AND Neighbour becomes better than another absolute threshold2.</w:t>
      </w:r>
    </w:p>
    <w:p w14:paraId="3D76977B" w14:textId="77777777" w:rsidR="00FD230A" w:rsidRPr="00FD230A" w:rsidRDefault="00FD230A" w:rsidP="00FD230A">
      <w:pPr>
        <w:ind w:left="568" w:hanging="284"/>
        <w:rPr>
          <w:rFonts w:eastAsia="SimSun"/>
        </w:rPr>
      </w:pPr>
      <w:r w:rsidRPr="00FD230A">
        <w:rPr>
          <w:rFonts w:eastAsia="SimSun"/>
        </w:rPr>
        <w:t>Event A6:</w:t>
      </w:r>
      <w:r w:rsidRPr="00FD230A">
        <w:rPr>
          <w:rFonts w:eastAsia="SimSun"/>
        </w:rPr>
        <w:tab/>
        <w:t>Neighbour becomes amount of offset better than SCell.</w:t>
      </w:r>
    </w:p>
    <w:p w14:paraId="11F6A6AB" w14:textId="77777777" w:rsidR="00FD230A" w:rsidRPr="00FD230A" w:rsidRDefault="00FD230A" w:rsidP="00FD230A">
      <w:pPr>
        <w:keepNext/>
        <w:keepLines/>
        <w:spacing w:before="60"/>
        <w:jc w:val="center"/>
        <w:rPr>
          <w:rFonts w:ascii="Arial" w:eastAsia="SimSun" w:hAnsi="Arial"/>
          <w:b/>
        </w:rPr>
      </w:pPr>
      <w:r w:rsidRPr="00FD230A">
        <w:rPr>
          <w:rFonts w:ascii="Arial" w:eastAsia="SimSun" w:hAnsi="Arial"/>
          <w:b/>
          <w:i/>
        </w:rPr>
        <w:t>ReportConfigNR</w:t>
      </w:r>
      <w:r w:rsidRPr="00FD230A">
        <w:rPr>
          <w:rFonts w:ascii="Arial" w:eastAsia="SimSun" w:hAnsi="Arial"/>
          <w:b/>
        </w:rPr>
        <w:t xml:space="preserve"> information element</w:t>
      </w:r>
    </w:p>
    <w:p w14:paraId="3E6496F5"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FD230A">
        <w:rPr>
          <w:rFonts w:ascii="Courier New" w:eastAsia="SimSun" w:hAnsi="Courier New"/>
          <w:noProof/>
          <w:color w:val="808080"/>
          <w:sz w:val="16"/>
          <w:lang w:val="en-US" w:eastAsia="sv-SE"/>
        </w:rPr>
        <w:t>-- ASN1START</w:t>
      </w:r>
    </w:p>
    <w:p w14:paraId="34000E9F"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FD230A">
        <w:rPr>
          <w:rFonts w:ascii="Courier New" w:eastAsia="SimSun" w:hAnsi="Courier New"/>
          <w:noProof/>
          <w:color w:val="808080"/>
          <w:sz w:val="16"/>
          <w:lang w:val="en-US" w:eastAsia="sv-SE"/>
        </w:rPr>
        <w:t>-- TAG-REPORT-CONFIG-START</w:t>
      </w:r>
    </w:p>
    <w:p w14:paraId="013DA688"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352A6ECC"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bookmarkStart w:id="274" w:name="_Hlk497316789"/>
      <w:r w:rsidRPr="00FD230A">
        <w:rPr>
          <w:rFonts w:ascii="Courier New" w:eastAsia="SimSun" w:hAnsi="Courier New"/>
          <w:noProof/>
          <w:sz w:val="16"/>
          <w:lang w:val="en-US" w:eastAsia="sv-SE"/>
        </w:rPr>
        <w:t>ReportConfigNR ::=</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SEQUENCE {</w:t>
      </w:r>
    </w:p>
    <w:p w14:paraId="37E95536"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lastRenderedPageBreak/>
        <w:tab/>
        <w:t>reportType</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CHOICE {</w:t>
      </w:r>
    </w:p>
    <w:p w14:paraId="0D76DA71"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periodical</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 xml:space="preserve">PeriodicalReportConfig, </w:t>
      </w:r>
    </w:p>
    <w:p w14:paraId="23A6C65E"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eventTriggered</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EventTriggerConfig,</w:t>
      </w:r>
    </w:p>
    <w:p w14:paraId="5014C928"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reportCGI</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Type_FFS!,</w:t>
      </w:r>
    </w:p>
    <w:p w14:paraId="4875E889"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w:t>
      </w:r>
    </w:p>
    <w:p w14:paraId="6E66A3E9"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w:t>
      </w:r>
    </w:p>
    <w:p w14:paraId="72AB212B"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w:t>
      </w:r>
    </w:p>
    <w:bookmarkEnd w:id="274"/>
    <w:p w14:paraId="2A2474D2"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53A25C0D"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FD230A">
        <w:rPr>
          <w:rFonts w:ascii="Courier New" w:eastAsia="SimSun" w:hAnsi="Courier New"/>
          <w:noProof/>
          <w:color w:val="808080"/>
          <w:sz w:val="16"/>
          <w:lang w:val="en-US" w:eastAsia="sv-SE"/>
        </w:rPr>
        <w:t xml:space="preserve">-- </w:t>
      </w:r>
      <w:r w:rsidRPr="00FD230A">
        <w:rPr>
          <w:rFonts w:ascii="Courier New" w:eastAsia="SimSun" w:hAnsi="Courier New"/>
          <w:noProof/>
          <w:color w:val="808080"/>
          <w:sz w:val="16"/>
          <w:highlight w:val="yellow"/>
          <w:lang w:val="en-US" w:eastAsia="sv-SE"/>
        </w:rPr>
        <w:t>TODO</w:t>
      </w:r>
      <w:r w:rsidRPr="00FD230A">
        <w:rPr>
          <w:rFonts w:ascii="Courier New" w:eastAsia="SimSun" w:hAnsi="Courier New"/>
          <w:noProof/>
          <w:color w:val="808080"/>
          <w:sz w:val="16"/>
          <w:lang w:val="en-US" w:eastAsia="sv-SE"/>
        </w:rPr>
        <w:t xml:space="preserve">: Consider separating trgger configuration (trigger, periodic, …) from report congiguration. </w:t>
      </w:r>
    </w:p>
    <w:p w14:paraId="16B24EAB"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FD230A">
        <w:rPr>
          <w:rFonts w:ascii="Courier New" w:eastAsia="SimSun" w:hAnsi="Courier New"/>
          <w:noProof/>
          <w:color w:val="808080"/>
          <w:sz w:val="16"/>
          <w:lang w:val="en-US" w:eastAsia="sv-SE"/>
        </w:rPr>
        <w:t>-- Current structure allows easier definiton of new events and new report types e.g. CGI, etc.</w:t>
      </w:r>
    </w:p>
    <w:p w14:paraId="5180B7D5"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EventTriggerConfig::=</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SEQUENCE {</w:t>
      </w:r>
    </w:p>
    <w:p w14:paraId="52194BAE"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eventId</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CHOICE {</w:t>
      </w:r>
    </w:p>
    <w:p w14:paraId="2F79423B"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eventA1</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SEQUENCE {</w:t>
      </w:r>
    </w:p>
    <w:p w14:paraId="59EE9A1D"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a1-Threshold</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MeasTriggerQuantity,</w:t>
      </w:r>
    </w:p>
    <w:p w14:paraId="319B2BB8" w14:textId="4DE20413"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75" w:author="Nokia" w:date="2017-11-16T17:46:00Z"/>
          <w:rFonts w:ascii="Courier New" w:eastAsia="SimSun" w:hAnsi="Courier New"/>
          <w:noProof/>
          <w:sz w:val="16"/>
          <w:lang w:val="en-US" w:eastAsia="sv-SE"/>
        </w:rPr>
      </w:pPr>
      <w:del w:id="276" w:author="Nokia" w:date="2017-11-16T17:46: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reportOnLeave</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BOOLEAN,</w:delText>
        </w:r>
      </w:del>
    </w:p>
    <w:p w14:paraId="28E8FBE0" w14:textId="72C33B92"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77" w:author="Nokia" w:date="2017-11-16T17:46:00Z"/>
          <w:rFonts w:ascii="Courier New" w:eastAsia="SimSun" w:hAnsi="Courier New"/>
          <w:noProof/>
          <w:sz w:val="16"/>
          <w:lang w:val="en-US" w:eastAsia="sv-SE"/>
        </w:rPr>
      </w:pPr>
      <w:del w:id="278" w:author="Nokia" w:date="2017-11-16T17:46: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hysteresis</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Hysteresis,</w:delText>
        </w:r>
      </w:del>
    </w:p>
    <w:p w14:paraId="0D13858A" w14:textId="46D134BE"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79" w:author="Nokia" w:date="2017-11-16T17:46:00Z"/>
          <w:rFonts w:ascii="Courier New" w:eastAsia="SimSun" w:hAnsi="Courier New"/>
          <w:noProof/>
          <w:sz w:val="16"/>
          <w:lang w:val="en-US" w:eastAsia="sv-SE"/>
        </w:rPr>
      </w:pPr>
      <w:del w:id="280" w:author="Nokia" w:date="2017-11-16T17:46: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timeToTrigger</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TimeToTrigger</w:delText>
        </w:r>
      </w:del>
    </w:p>
    <w:p w14:paraId="40F6A559"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w:t>
      </w:r>
    </w:p>
    <w:p w14:paraId="5132133C"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eventA2</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SEQUENCE {</w:t>
      </w:r>
    </w:p>
    <w:p w14:paraId="0918BEB7"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a2-Threshold</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MeasTriggerQuantity,</w:t>
      </w:r>
    </w:p>
    <w:p w14:paraId="155924C3" w14:textId="75BA85AD"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1" w:author="Nokia" w:date="2017-11-16T17:46:00Z"/>
          <w:rFonts w:ascii="Courier New" w:eastAsia="SimSun" w:hAnsi="Courier New"/>
          <w:noProof/>
          <w:sz w:val="16"/>
          <w:lang w:val="en-US" w:eastAsia="sv-SE"/>
        </w:rPr>
      </w:pPr>
      <w:del w:id="282" w:author="Nokia" w:date="2017-11-16T17:46: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reportOnLeave</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BOOLEAN,</w:delText>
        </w:r>
      </w:del>
    </w:p>
    <w:p w14:paraId="17E3FBBF" w14:textId="0FA74266"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3" w:author="Nokia" w:date="2017-11-16T17:46:00Z"/>
          <w:rFonts w:ascii="Courier New" w:eastAsia="SimSun" w:hAnsi="Courier New"/>
          <w:noProof/>
          <w:sz w:val="16"/>
          <w:lang w:val="en-US" w:eastAsia="sv-SE"/>
        </w:rPr>
      </w:pPr>
      <w:del w:id="284" w:author="Nokia" w:date="2017-11-16T17:46: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hysteresis</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Hysteresis,</w:delText>
        </w:r>
      </w:del>
    </w:p>
    <w:p w14:paraId="203D9CFD" w14:textId="1EAB02F9"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5" w:author="Nokia" w:date="2017-11-16T17:46:00Z"/>
          <w:rFonts w:ascii="Courier New" w:eastAsia="SimSun" w:hAnsi="Courier New"/>
          <w:noProof/>
          <w:sz w:val="16"/>
          <w:lang w:val="en-US" w:eastAsia="sv-SE"/>
        </w:rPr>
      </w:pPr>
      <w:del w:id="286" w:author="Nokia" w:date="2017-11-16T17:46: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timeToTrigger</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TimeToTrigger</w:delText>
        </w:r>
      </w:del>
    </w:p>
    <w:p w14:paraId="76BC5E23"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w:t>
      </w:r>
    </w:p>
    <w:p w14:paraId="337468D1"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bookmarkStart w:id="287" w:name="_Hlk498521145"/>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eventA3</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SEQUENCE {</w:t>
      </w:r>
    </w:p>
    <w:p w14:paraId="13E5D665" w14:textId="77777777" w:rsidR="00333DA3" w:rsidRPr="00333DA3" w:rsidRDefault="00FD230A" w:rsidP="00333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a3-Offset</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MeasTriggerQuantityOffset,</w:t>
      </w:r>
    </w:p>
    <w:p w14:paraId="735EAA91" w14:textId="219DBB9D"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8" w:author="Nokia" w:date="2017-11-16T17:46:00Z"/>
          <w:rFonts w:ascii="Courier New" w:eastAsia="SimSun" w:hAnsi="Courier New"/>
          <w:noProof/>
          <w:sz w:val="16"/>
          <w:lang w:val="en-US" w:eastAsia="sv-SE"/>
        </w:rPr>
      </w:pPr>
      <w:del w:id="289" w:author="Nokia" w:date="2017-11-16T17:46: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reportOnLeave</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BOOLEAN,</w:delText>
        </w:r>
      </w:del>
    </w:p>
    <w:p w14:paraId="11C280A1" w14:textId="3B332F81"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90" w:author="Nokia" w:date="2017-11-16T17:46:00Z"/>
          <w:rFonts w:ascii="Courier New" w:eastAsia="SimSun" w:hAnsi="Courier New"/>
          <w:noProof/>
          <w:sz w:val="16"/>
          <w:lang w:val="en-US" w:eastAsia="sv-SE"/>
        </w:rPr>
      </w:pPr>
      <w:del w:id="291" w:author="Nokia" w:date="2017-11-16T17:46: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hysteresis</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Hysteresis,</w:delText>
        </w:r>
      </w:del>
    </w:p>
    <w:p w14:paraId="6DCD4F04" w14:textId="1463F2FC"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92" w:author="Nokia" w:date="2017-11-16T17:46:00Z"/>
          <w:rFonts w:ascii="Courier New" w:eastAsia="SimSun" w:hAnsi="Courier New"/>
          <w:noProof/>
          <w:sz w:val="16"/>
          <w:lang w:val="en-US" w:eastAsia="sv-SE"/>
        </w:rPr>
      </w:pPr>
      <w:del w:id="293" w:author="Nokia" w:date="2017-11-16T17:46: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timeToTrigger</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TimeToTrigger,</w:delText>
        </w:r>
      </w:del>
    </w:p>
    <w:p w14:paraId="785D44EF" w14:textId="6CAC3764" w:rsid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4" w:author="Nokia" w:date="2017-11-16T17:48:00Z"/>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commentRangeStart w:id="295"/>
      <w:r w:rsidRPr="00FD230A">
        <w:rPr>
          <w:rFonts w:ascii="Courier New" w:eastAsia="SimSun" w:hAnsi="Courier New"/>
          <w:noProof/>
          <w:sz w:val="16"/>
          <w:lang w:val="en-US" w:eastAsia="sv-SE"/>
        </w:rPr>
        <w:t>useWhiteCellList</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BOOLEAN</w:t>
      </w:r>
      <w:ins w:id="296" w:author="Nokia" w:date="2017-11-16T17:47:00Z">
        <w:r w:rsidR="0002196F">
          <w:rPr>
            <w:rFonts w:ascii="Courier New" w:eastAsia="SimSun" w:hAnsi="Courier New"/>
            <w:noProof/>
            <w:sz w:val="16"/>
            <w:lang w:val="en-US" w:eastAsia="sv-SE"/>
          </w:rPr>
          <w:t>,</w:t>
        </w:r>
      </w:ins>
      <w:del w:id="297" w:author="Nokia" w:date="2017-11-16T17:47: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OPTIONAL</w:delText>
        </w:r>
      </w:del>
      <w:commentRangeEnd w:id="295"/>
      <w:r w:rsidR="0002196F">
        <w:rPr>
          <w:rStyle w:val="CommentReference"/>
        </w:rPr>
        <w:commentReference w:id="295"/>
      </w:r>
    </w:p>
    <w:p w14:paraId="25D5D703" w14:textId="78BBC325" w:rsidR="0002196F" w:rsidRPr="0002196F" w:rsidRDefault="0002196F" w:rsidP="0002196F">
      <w:pPr>
        <w:pStyle w:val="PL"/>
        <w:shd w:val="clear" w:color="auto" w:fill="E6E6E6"/>
        <w:rPr>
          <w:lang w:eastAsia="zh-CN"/>
          <w:rPrChange w:id="298" w:author="Nokia" w:date="2017-11-16T17:48:00Z">
            <w:rPr>
              <w:rFonts w:eastAsia="SimSun"/>
              <w:lang w:val="en-US" w:eastAsia="sv-SE"/>
            </w:rPr>
          </w:rPrChange>
        </w:rPr>
      </w:pPr>
      <w:ins w:id="299" w:author="Nokia" w:date="2017-11-16T17:48:00Z">
        <w:r>
          <w:rPr>
            <w:rFonts w:eastAsia="SimSun"/>
            <w:lang w:val="en-US" w:eastAsia="sv-SE"/>
          </w:rPr>
          <w:tab/>
        </w:r>
        <w:r>
          <w:rPr>
            <w:rFonts w:eastAsia="SimSun"/>
            <w:lang w:val="en-US" w:eastAsia="sv-SE"/>
          </w:rPr>
          <w:tab/>
        </w:r>
        <w:r>
          <w:rPr>
            <w:rFonts w:eastAsia="SimSun"/>
            <w:lang w:val="en-US" w:eastAsia="sv-SE"/>
          </w:rPr>
          <w:tab/>
        </w:r>
        <w:r>
          <w:rPr>
            <w:lang w:eastAsia="zh-CN"/>
          </w:rPr>
          <w:t>usePSCell</w:t>
        </w:r>
        <w:r>
          <w:rPr>
            <w:lang w:eastAsia="zh-CN"/>
          </w:rPr>
          <w:tab/>
        </w:r>
        <w:r>
          <w:rPr>
            <w:lang w:eastAsia="zh-CN"/>
          </w:rPr>
          <w:tab/>
        </w:r>
        <w:r>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BOOLEAN</w:t>
        </w:r>
      </w:ins>
    </w:p>
    <w:p w14:paraId="2D2A8806"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w:t>
      </w:r>
    </w:p>
    <w:p w14:paraId="53B12A1E"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eventA4</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SEQUENCE {</w:t>
      </w:r>
    </w:p>
    <w:p w14:paraId="4EA995DE"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a4-Threshold</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MeasTriggerQuantity,</w:t>
      </w:r>
    </w:p>
    <w:p w14:paraId="5AE73EBD" w14:textId="563A4EC9"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00" w:author="Nokia" w:date="2017-11-16T17:49:00Z"/>
          <w:rFonts w:ascii="Courier New" w:eastAsia="SimSun" w:hAnsi="Courier New"/>
          <w:noProof/>
          <w:sz w:val="16"/>
          <w:lang w:val="en-US" w:eastAsia="sv-SE"/>
        </w:rPr>
      </w:pPr>
      <w:del w:id="301" w:author="Nokia" w:date="2017-11-16T17:49: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reportOnLeave</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BOOLEAN,</w:delText>
        </w:r>
      </w:del>
    </w:p>
    <w:p w14:paraId="745EB15F" w14:textId="15ED680A"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02" w:author="Nokia" w:date="2017-11-16T17:49:00Z"/>
          <w:rFonts w:ascii="Courier New" w:eastAsia="SimSun" w:hAnsi="Courier New"/>
          <w:noProof/>
          <w:sz w:val="16"/>
          <w:lang w:val="en-US" w:eastAsia="sv-SE"/>
        </w:rPr>
      </w:pPr>
      <w:del w:id="303" w:author="Nokia" w:date="2017-11-16T17:49: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hysteresis</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Hysteresis,</w:delText>
        </w:r>
      </w:del>
    </w:p>
    <w:p w14:paraId="6FC78C1C" w14:textId="1EEEDEE0"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04" w:author="Nokia" w:date="2017-11-16T17:49:00Z"/>
          <w:rFonts w:ascii="Courier New" w:eastAsia="SimSun" w:hAnsi="Courier New"/>
          <w:noProof/>
          <w:sz w:val="16"/>
          <w:lang w:val="en-US" w:eastAsia="sv-SE"/>
        </w:rPr>
      </w:pPr>
      <w:del w:id="305" w:author="Nokia" w:date="2017-11-16T17:49: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timeToTrigger</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TimeToTrigger,</w:delText>
        </w:r>
      </w:del>
    </w:p>
    <w:p w14:paraId="5556FF16" w14:textId="4CE8EA0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useWhiteCellList</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BOOLEAN</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del w:id="306" w:author="Nokia" w:date="2017-11-16T17:49: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OPTIONAL</w:delText>
        </w:r>
      </w:del>
    </w:p>
    <w:p w14:paraId="0584E502"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w:t>
      </w:r>
    </w:p>
    <w:p w14:paraId="5652346C"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eventA5</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SEQUENCE {</w:t>
      </w:r>
    </w:p>
    <w:p w14:paraId="2AB20401"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a5-Threshold1</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MeasTriggerQuantity,</w:t>
      </w:r>
    </w:p>
    <w:p w14:paraId="0A505C01"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a5-Threshold2</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MeasTriggerQuantity,</w:t>
      </w:r>
    </w:p>
    <w:p w14:paraId="47E64A56" w14:textId="1E66E04B"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07" w:author="Nokia" w:date="2017-11-16T17:49:00Z"/>
          <w:rFonts w:ascii="Courier New" w:eastAsia="SimSun" w:hAnsi="Courier New"/>
          <w:noProof/>
          <w:sz w:val="16"/>
          <w:lang w:val="en-US" w:eastAsia="sv-SE"/>
        </w:rPr>
      </w:pPr>
      <w:del w:id="308" w:author="Nokia" w:date="2017-11-16T17:49: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reportOnLeave</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BOOLEAN,</w:delText>
        </w:r>
      </w:del>
    </w:p>
    <w:p w14:paraId="68BE9304" w14:textId="739AAFA0"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09" w:author="Nokia" w:date="2017-11-16T17:49:00Z"/>
          <w:rFonts w:ascii="Courier New" w:eastAsia="SimSun" w:hAnsi="Courier New"/>
          <w:noProof/>
          <w:sz w:val="16"/>
          <w:lang w:val="en-US" w:eastAsia="sv-SE"/>
        </w:rPr>
      </w:pPr>
      <w:del w:id="310" w:author="Nokia" w:date="2017-11-16T17:49: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hysteresis</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Hysteresis,</w:delText>
        </w:r>
      </w:del>
    </w:p>
    <w:p w14:paraId="721AEF1F" w14:textId="10507FB2"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11" w:author="Nokia" w:date="2017-11-16T17:49:00Z"/>
          <w:rFonts w:ascii="Courier New" w:eastAsia="SimSun" w:hAnsi="Courier New"/>
          <w:noProof/>
          <w:sz w:val="16"/>
          <w:lang w:val="en-US" w:eastAsia="sv-SE"/>
        </w:rPr>
      </w:pPr>
      <w:del w:id="312" w:author="Nokia" w:date="2017-11-16T17:49: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timeToTrigger</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TimeToTrigger,</w:delText>
        </w:r>
      </w:del>
    </w:p>
    <w:p w14:paraId="0E545CF8" w14:textId="5C67AF52" w:rsidR="00544FCA" w:rsidRPr="00544FCA" w:rsidRDefault="00FD230A" w:rsidP="00544F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3" w:author="Nokia, Nokia Shanghai Bell" w:date="2017-11-15T15:02:00Z"/>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useWhiteCellList</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BOOLEAN</w:t>
      </w:r>
      <w:ins w:id="314" w:author="Nokia" w:date="2017-11-16T17:49:00Z">
        <w:r w:rsidR="0002196F">
          <w:rPr>
            <w:rFonts w:ascii="Courier New" w:eastAsia="SimSun" w:hAnsi="Courier New"/>
            <w:noProof/>
            <w:sz w:val="16"/>
            <w:lang w:val="en-US" w:eastAsia="sv-SE"/>
          </w:rPr>
          <w:t>,</w:t>
        </w:r>
      </w:ins>
      <w:del w:id="315" w:author="Nokia" w:date="2017-11-16T17:49: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OPTIONAL</w:delText>
        </w:r>
      </w:del>
    </w:p>
    <w:p w14:paraId="32B59377" w14:textId="77777777" w:rsidR="0002196F" w:rsidRPr="00556316" w:rsidRDefault="0002196F" w:rsidP="0002196F">
      <w:pPr>
        <w:pStyle w:val="PL"/>
        <w:shd w:val="clear" w:color="auto" w:fill="E6E6E6"/>
        <w:rPr>
          <w:ins w:id="316" w:author="Nokia" w:date="2017-11-16T17:50:00Z"/>
          <w:lang w:eastAsia="zh-CN"/>
        </w:rPr>
      </w:pPr>
      <w:ins w:id="317" w:author="Nokia" w:date="2017-11-16T17:50:00Z">
        <w:r>
          <w:rPr>
            <w:rFonts w:eastAsia="SimSun"/>
            <w:lang w:val="en-US" w:eastAsia="sv-SE"/>
          </w:rPr>
          <w:tab/>
        </w:r>
        <w:r>
          <w:rPr>
            <w:rFonts w:eastAsia="SimSun"/>
            <w:lang w:val="en-US" w:eastAsia="sv-SE"/>
          </w:rPr>
          <w:tab/>
        </w:r>
        <w:r>
          <w:rPr>
            <w:rFonts w:eastAsia="SimSun"/>
            <w:lang w:val="en-US" w:eastAsia="sv-SE"/>
          </w:rPr>
          <w:tab/>
        </w:r>
        <w:r>
          <w:rPr>
            <w:lang w:eastAsia="zh-CN"/>
          </w:rPr>
          <w:t>usePSCell</w:t>
        </w:r>
        <w:r>
          <w:rPr>
            <w:lang w:eastAsia="zh-CN"/>
          </w:rPr>
          <w:tab/>
        </w:r>
        <w:r>
          <w:rPr>
            <w:lang w:eastAsia="zh-CN"/>
          </w:rPr>
          <w:tab/>
        </w:r>
        <w:r>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BOOLEAN</w:t>
        </w:r>
      </w:ins>
    </w:p>
    <w:p w14:paraId="2AAC6B99" w14:textId="7AE71A69" w:rsidR="000C357E" w:rsidRPr="00FD230A" w:rsidDel="0002196F" w:rsidRDefault="000C357E"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18" w:author="Nokia" w:date="2017-11-16T17:50:00Z"/>
          <w:rFonts w:ascii="Courier New" w:eastAsia="SimSun" w:hAnsi="Courier New"/>
          <w:noProof/>
          <w:sz w:val="16"/>
          <w:lang w:val="en-US" w:eastAsia="sv-SE"/>
        </w:rPr>
      </w:pPr>
    </w:p>
    <w:p w14:paraId="557F4E5D"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w:t>
      </w:r>
    </w:p>
    <w:p w14:paraId="0FEE2F70"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eventA6</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SEQUENCE {</w:t>
      </w:r>
    </w:p>
    <w:p w14:paraId="3F9E9382"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a6-Offset</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MeasTriggerQuantityOffset,</w:t>
      </w:r>
    </w:p>
    <w:p w14:paraId="418DC86E" w14:textId="3DF228AA"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19" w:author="Nokia" w:date="2017-11-16T17:50:00Z"/>
          <w:rFonts w:ascii="Courier New" w:eastAsia="SimSun" w:hAnsi="Courier New"/>
          <w:noProof/>
          <w:sz w:val="16"/>
          <w:lang w:val="en-US" w:eastAsia="sv-SE"/>
        </w:rPr>
      </w:pPr>
      <w:del w:id="320" w:author="Nokia" w:date="2017-11-16T17:50: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reportOnLeave</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BOOLEAN,</w:delText>
        </w:r>
      </w:del>
    </w:p>
    <w:p w14:paraId="774EF481" w14:textId="0E0EE5B7"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21" w:author="Nokia" w:date="2017-11-16T17:50:00Z"/>
          <w:rFonts w:ascii="Courier New" w:eastAsia="SimSun" w:hAnsi="Courier New"/>
          <w:noProof/>
          <w:sz w:val="16"/>
          <w:lang w:val="en-US" w:eastAsia="sv-SE"/>
        </w:rPr>
      </w:pPr>
      <w:del w:id="322" w:author="Nokia" w:date="2017-11-16T17:50: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hysteresis</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Hysteresis,</w:delText>
        </w:r>
      </w:del>
    </w:p>
    <w:p w14:paraId="2B07032F" w14:textId="6C8F5CCB" w:rsidR="00FD230A" w:rsidRPr="00FD230A" w:rsidDel="0002196F"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23" w:author="Nokia" w:date="2017-11-16T17:50:00Z"/>
          <w:rFonts w:ascii="Courier New" w:eastAsia="SimSun" w:hAnsi="Courier New"/>
          <w:noProof/>
          <w:sz w:val="16"/>
          <w:lang w:val="en-US" w:eastAsia="sv-SE"/>
        </w:rPr>
      </w:pPr>
      <w:del w:id="324" w:author="Nokia" w:date="2017-11-16T17:50: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timeToTrigger</w:delText>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TimeToTrigger,</w:delText>
        </w:r>
      </w:del>
    </w:p>
    <w:p w14:paraId="4711E18A" w14:textId="52E7C43E"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useWhiteCellList</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BOOLEAN</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del w:id="325" w:author="Nokia" w:date="2017-11-16T17:50:00Z">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r>
        <w:r w:rsidRPr="00FD230A" w:rsidDel="0002196F">
          <w:rPr>
            <w:rFonts w:ascii="Courier New" w:eastAsia="SimSun" w:hAnsi="Courier New"/>
            <w:noProof/>
            <w:sz w:val="16"/>
            <w:lang w:val="en-US" w:eastAsia="sv-SE"/>
          </w:rPr>
          <w:tab/>
          <w:delText>OPTIONAL</w:delText>
        </w:r>
      </w:del>
    </w:p>
    <w:p w14:paraId="14063F35" w14:textId="77777777" w:rsidR="00B063B9" w:rsidRPr="00B063B9" w:rsidRDefault="00FD230A" w:rsidP="00B06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26" w:author="Nokia, Nokia Shanghai Bell" w:date="2017-11-15T15:03:00Z"/>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w:t>
      </w:r>
    </w:p>
    <w:bookmarkEnd w:id="287"/>
    <w:p w14:paraId="06DA265C" w14:textId="77777777" w:rsidR="0002196F" w:rsidRDefault="0002196F" w:rsidP="00021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27" w:author="Nokia" w:date="2017-11-16T17:51:00Z"/>
          <w:rFonts w:ascii="Courier New" w:eastAsia="SimSun" w:hAnsi="Courier New"/>
          <w:noProof/>
          <w:sz w:val="16"/>
          <w:lang w:val="en-US" w:eastAsia="sv-SE"/>
        </w:rPr>
      </w:pPr>
      <w:commentRangeStart w:id="328"/>
      <w:ins w:id="329" w:author="Nokia" w:date="2017-11-16T17:51:00Z">
        <w:r>
          <w:rPr>
            <w:rFonts w:ascii="Courier New" w:eastAsia="SimSun" w:hAnsi="Courier New"/>
            <w:noProof/>
            <w:sz w:val="16"/>
            <w:lang w:val="en-US" w:eastAsia="sv-SE"/>
          </w:rPr>
          <w:tab/>
        </w:r>
        <w:r>
          <w:rPr>
            <w:rFonts w:ascii="Courier New" w:eastAsia="SimSun" w:hAnsi="Courier New"/>
            <w:noProof/>
            <w:sz w:val="16"/>
            <w:lang w:val="en-US" w:eastAsia="sv-SE"/>
          </w:rPr>
          <w:tab/>
          <w:t>...</w:t>
        </w:r>
        <w:commentRangeEnd w:id="328"/>
        <w:r>
          <w:rPr>
            <w:rStyle w:val="CommentReference"/>
          </w:rPr>
          <w:commentReference w:id="328"/>
        </w:r>
      </w:ins>
    </w:p>
    <w:p w14:paraId="1624EB47" w14:textId="3A9B739E" w:rsidR="001B73DD" w:rsidRPr="00FD230A" w:rsidDel="001B73DD" w:rsidRDefault="001B73DD" w:rsidP="00021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30" w:author="Nokia, Nokia Shanghai Bell" w:date="2017-11-15T15:03:00Z"/>
          <w:rFonts w:ascii="Courier New" w:eastAsia="SimSun" w:hAnsi="Courier New"/>
          <w:noProof/>
          <w:sz w:val="16"/>
          <w:lang w:val="en-US" w:eastAsia="sv-SE"/>
        </w:rPr>
      </w:pPr>
    </w:p>
    <w:p w14:paraId="4EB38016"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w:t>
      </w:r>
    </w:p>
    <w:p w14:paraId="5745AFCC"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2775FCDA"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rsType</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SEQUENCE {</w:t>
      </w:r>
    </w:p>
    <w:p w14:paraId="74720591"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ss</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BOOLEAN,</w:t>
      </w:r>
    </w:p>
    <w:p w14:paraId="554C8BBA"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csi-rs</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BOOLEAN</w:t>
      </w:r>
    </w:p>
    <w:p w14:paraId="749948BE"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w:t>
      </w:r>
    </w:p>
    <w:p w14:paraId="378889A0" w14:textId="77777777" w:rsid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31" w:author="Nokia, Nokia Shanghai Bell" w:date="2017-11-15T14:38:00Z"/>
          <w:rFonts w:ascii="Courier New" w:eastAsia="SimSun" w:hAnsi="Courier New"/>
          <w:noProof/>
          <w:sz w:val="16"/>
          <w:lang w:val="en-US" w:eastAsia="sv-SE"/>
        </w:rPr>
      </w:pPr>
    </w:p>
    <w:p w14:paraId="2A7FAAB8" w14:textId="77777777" w:rsidR="0037692D" w:rsidRPr="00556316" w:rsidRDefault="0037692D" w:rsidP="003769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32" w:author="Nokia" w:date="2017-11-16T17:51:00Z"/>
          <w:rFonts w:ascii="Courier New" w:eastAsia="SimSun" w:hAnsi="Courier New"/>
          <w:noProof/>
          <w:color w:val="808080"/>
          <w:sz w:val="16"/>
          <w:lang w:val="en-US" w:eastAsia="sv-SE"/>
        </w:rPr>
      </w:pPr>
      <w:ins w:id="333" w:author="Nokia" w:date="2017-11-16T17:51:00Z">
        <w:r w:rsidRPr="00FD230A">
          <w:rPr>
            <w:rFonts w:ascii="Courier New" w:eastAsia="SimSun" w:hAnsi="Courier New"/>
            <w:noProof/>
            <w:sz w:val="16"/>
            <w:lang w:val="en-US" w:eastAsia="sv-SE"/>
          </w:rPr>
          <w:tab/>
        </w:r>
        <w:r w:rsidRPr="00FD230A">
          <w:rPr>
            <w:rFonts w:ascii="Courier New" w:eastAsia="SimSun" w:hAnsi="Courier New"/>
            <w:noProof/>
            <w:color w:val="808080"/>
            <w:sz w:val="16"/>
            <w:lang w:val="en-US" w:eastAsia="sv-SE"/>
          </w:rPr>
          <w:t xml:space="preserve">-- </w:t>
        </w:r>
        <w:r>
          <w:rPr>
            <w:rFonts w:ascii="Courier New" w:eastAsia="SimSun" w:hAnsi="Courier New"/>
            <w:noProof/>
            <w:color w:val="808080"/>
            <w:sz w:val="16"/>
            <w:lang w:val="en-US" w:eastAsia="sv-SE"/>
          </w:rPr>
          <w:t>Parameters common to all events</w:t>
        </w:r>
      </w:ins>
    </w:p>
    <w:p w14:paraId="25C83F97" w14:textId="77777777" w:rsidR="00924EE7" w:rsidRPr="00FD230A" w:rsidRDefault="00924EE7"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0C14887C"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color w:val="808080"/>
          <w:sz w:val="16"/>
          <w:lang w:val="en-US" w:eastAsia="sv-SE"/>
        </w:rPr>
        <w:t>-- Common reporting config (at least to periodical and eventTriggered)</w:t>
      </w:r>
    </w:p>
    <w:p w14:paraId="0AC4A9DC"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reportInterval</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ReportInterval,</w:t>
      </w:r>
    </w:p>
    <w:p w14:paraId="35B501DD"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reportAmount</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ENUMERATED {FFS!},</w:t>
      </w:r>
    </w:p>
    <w:p w14:paraId="7C1543D0"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56D77C2C"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color w:val="808080"/>
          <w:sz w:val="16"/>
          <w:lang w:val="en-US" w:eastAsia="sv-SE"/>
        </w:rPr>
        <w:t>-- Cell reporting configuration</w:t>
      </w:r>
    </w:p>
    <w:p w14:paraId="23C37655"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reportQuantityCell</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MeasReportQuantity,</w:t>
      </w:r>
    </w:p>
    <w:p w14:paraId="1C9F6642"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maxReportCells</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INTEGER (1..maxCellReport),</w:t>
      </w:r>
    </w:p>
    <w:p w14:paraId="2A22C17A"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12653473"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color w:val="808080"/>
          <w:sz w:val="16"/>
          <w:lang w:val="en-US" w:eastAsia="sv-SE"/>
        </w:rPr>
        <w:t>-- RS index reporting configuration</w:t>
      </w:r>
    </w:p>
    <w:p w14:paraId="4F99CC0F"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reportQuantityRsIndexes</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MeasReportQuantityIndexes</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OPTIONAL,</w:t>
      </w:r>
    </w:p>
    <w:p w14:paraId="5A3642B3"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maxNroIndexToReport</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 xml:space="preserve">INTEGER (1..maxNroIndexesToReport) </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OPTIONAL,</w:t>
      </w:r>
    </w:p>
    <w:p w14:paraId="6EA9B267"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7F2E1067"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25382A58"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color w:val="808080"/>
          <w:sz w:val="16"/>
          <w:lang w:val="en-US" w:eastAsia="sv-SE"/>
        </w:rPr>
        <w:t>-- If configured the UE includes the best neighbour cells per serving frequency</w:t>
      </w:r>
    </w:p>
    <w:p w14:paraId="68B8EF4F" w14:textId="5FACF8E6" w:rsidR="00D5055E"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reportAddNeighMeas</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TYPE_FFS!</w:t>
      </w:r>
    </w:p>
    <w:p w14:paraId="527D4AA3"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w:t>
      </w:r>
    </w:p>
    <w:p w14:paraId="2BA52229"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791C5BA7"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PeriodicalReportConfig ::=</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SEQUENCE {</w:t>
      </w:r>
    </w:p>
    <w:p w14:paraId="4FF510ED"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rsType</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SEQUENCE {</w:t>
      </w:r>
    </w:p>
    <w:p w14:paraId="0797264C"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ssb</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BOOLEAN,</w:t>
      </w:r>
    </w:p>
    <w:p w14:paraId="4CA4EF0D"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csi-rs</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BOOLEAN</w:t>
      </w:r>
    </w:p>
    <w:p w14:paraId="6E739D76"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w:t>
      </w:r>
    </w:p>
    <w:p w14:paraId="646CAC9B"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38269026"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color w:val="808080"/>
          <w:sz w:val="16"/>
          <w:lang w:val="en-US" w:eastAsia="sv-SE"/>
        </w:rPr>
        <w:t>-- Common reporting config (at least to periodical and eventTriggered)</w:t>
      </w:r>
    </w:p>
    <w:p w14:paraId="3A74D37A"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reportInterval</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ReportInterval,</w:t>
      </w:r>
    </w:p>
    <w:p w14:paraId="2EE1C8B6"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reportAmount</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ENUMERATED {FFS!},</w:t>
      </w:r>
    </w:p>
    <w:p w14:paraId="26DDBC58"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238F47B9"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color w:val="808080"/>
          <w:sz w:val="16"/>
          <w:lang w:val="en-US" w:eastAsia="sv-SE"/>
        </w:rPr>
        <w:t>-- Cell reporting configuration</w:t>
      </w:r>
    </w:p>
    <w:p w14:paraId="4ABF502F"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reportQuantityCell</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MeasReportQuantity,</w:t>
      </w:r>
    </w:p>
    <w:p w14:paraId="2873FBF5"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maxReportCells</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INTEGER (1..maxCellReport),</w:t>
      </w:r>
    </w:p>
    <w:p w14:paraId="0495BA87"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7F217C52"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color w:val="808080"/>
          <w:sz w:val="16"/>
          <w:lang w:val="en-US" w:eastAsia="sv-SE"/>
        </w:rPr>
        <w:t>-- RS index reporting configuration</w:t>
      </w:r>
    </w:p>
    <w:p w14:paraId="42AB473B"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reportQuantityRsIndexes</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MeasReportQuantityIndexes,</w:t>
      </w:r>
    </w:p>
    <w:p w14:paraId="3FD87C93"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maxNroRsIndexesToReport</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INTEGER (1..maxNroIndexesToReport)</w:t>
      </w:r>
    </w:p>
    <w:p w14:paraId="6F2FDA95"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w:t>
      </w:r>
    </w:p>
    <w:p w14:paraId="19E17566"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796199DA"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MeasTriggerQuantity::=</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SEQUENCE {</w:t>
      </w:r>
    </w:p>
    <w:p w14:paraId="30582B32"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rsrp</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RSRPRange,</w:t>
      </w:r>
    </w:p>
    <w:p w14:paraId="417DDF53"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rsrq</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RSRQRange,</w:t>
      </w:r>
    </w:p>
    <w:p w14:paraId="14ED5BE8"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sinr</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SINRRange</w:t>
      </w:r>
    </w:p>
    <w:p w14:paraId="70EB8435"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w:t>
      </w:r>
    </w:p>
    <w:p w14:paraId="163BD68C"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10A284EA"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MeasTriggerQuantityOffset::=</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SEQUENCE {</w:t>
      </w:r>
    </w:p>
    <w:p w14:paraId="45D1C67F"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de-DE" w:eastAsia="sv-SE"/>
        </w:rPr>
      </w:pPr>
      <w:r w:rsidRPr="00FD230A">
        <w:rPr>
          <w:rFonts w:ascii="Courier New" w:eastAsia="SimSun" w:hAnsi="Courier New"/>
          <w:noProof/>
          <w:sz w:val="16"/>
          <w:lang w:val="en-US" w:eastAsia="sv-SE"/>
        </w:rPr>
        <w:tab/>
        <w:t>rsrp</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INTEGER (FFS!)</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de-DE" w:eastAsia="sv-SE"/>
        </w:rPr>
        <w:t>OPTIONAL,</w:t>
      </w:r>
    </w:p>
    <w:p w14:paraId="1BB8C68A"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de-DE" w:eastAsia="sv-SE"/>
        </w:rPr>
      </w:pPr>
      <w:r w:rsidRPr="00FD230A">
        <w:rPr>
          <w:rFonts w:ascii="Courier New" w:eastAsia="SimSun" w:hAnsi="Courier New"/>
          <w:noProof/>
          <w:sz w:val="16"/>
          <w:lang w:val="de-DE" w:eastAsia="sv-SE"/>
        </w:rPr>
        <w:tab/>
        <w:t>rsrq</w:t>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t>INTEGER (FFS!)</w:t>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t>OPTIONAL,</w:t>
      </w:r>
    </w:p>
    <w:p w14:paraId="1AA54BCA"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de-DE" w:eastAsia="sv-SE"/>
        </w:rPr>
        <w:tab/>
        <w:t>sinr</w:t>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t>INTEGER (FFS!)</w:t>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de-DE" w:eastAsia="sv-SE"/>
        </w:rPr>
        <w:tab/>
      </w:r>
      <w:r w:rsidRPr="00FD230A">
        <w:rPr>
          <w:rFonts w:ascii="Courier New" w:eastAsia="SimSun" w:hAnsi="Courier New"/>
          <w:noProof/>
          <w:sz w:val="16"/>
          <w:lang w:val="en-US" w:eastAsia="sv-SE"/>
        </w:rPr>
        <w:t>OPTIONAL</w:t>
      </w:r>
    </w:p>
    <w:p w14:paraId="52594BF0"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w:t>
      </w:r>
    </w:p>
    <w:p w14:paraId="46C321EF"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46F9AF4E"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p>
    <w:p w14:paraId="73C7293C"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MeasReportQuantity::=</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SEQUENCE {</w:t>
      </w:r>
    </w:p>
    <w:p w14:paraId="3A85E433"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ss-rsrp</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BOOLEAN</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OPTIONAL,</w:t>
      </w:r>
    </w:p>
    <w:p w14:paraId="3D9046AE"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 xml:space="preserve"> </w:t>
      </w:r>
      <w:r w:rsidRPr="00FD230A">
        <w:rPr>
          <w:rFonts w:ascii="Courier New" w:eastAsia="SimSun" w:hAnsi="Courier New"/>
          <w:noProof/>
          <w:sz w:val="16"/>
          <w:lang w:val="en-US" w:eastAsia="sv-SE"/>
        </w:rPr>
        <w:tab/>
        <w:t>ss-rsrq</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BOOLEAN</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OPTIONAL,</w:t>
      </w:r>
    </w:p>
    <w:p w14:paraId="62F445FE"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ss-sinr</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BOOLEAN</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OPTIONAL,</w:t>
      </w:r>
    </w:p>
    <w:p w14:paraId="502E17BC"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csi-rs-rsrp</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BOOLEAN</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OPTIONAL,</w:t>
      </w:r>
    </w:p>
    <w:p w14:paraId="135167CF"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csi-rs-rsrq</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BOOLEAN</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OPTIONAL,</w:t>
      </w:r>
    </w:p>
    <w:p w14:paraId="350821E1"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csi-rs-sinr</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 xml:space="preserve">BOOLEAN </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OPTIONAL</w:t>
      </w:r>
    </w:p>
    <w:p w14:paraId="140878A0"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w:t>
      </w:r>
    </w:p>
    <w:p w14:paraId="24085B55"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6FA4911C"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MeasReportQuantityIndexes::=</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CHOICE {</w:t>
      </w:r>
    </w:p>
    <w:p w14:paraId="518CF04E"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onlyReportBeamIds</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BOOLEAN</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OPTIONAL,</w:t>
      </w:r>
    </w:p>
    <w:p w14:paraId="26EBB156"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ab/>
        <w:t xml:space="preserve">measResultsPerIndex </w:t>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r>
      <w:r w:rsidRPr="00FD230A">
        <w:rPr>
          <w:rFonts w:ascii="Courier New" w:eastAsia="SimSun" w:hAnsi="Courier New"/>
          <w:noProof/>
          <w:sz w:val="16"/>
          <w:lang w:val="en-US" w:eastAsia="sv-SE"/>
        </w:rPr>
        <w:tab/>
        <w:t xml:space="preserve">MeasReportQuantity </w:t>
      </w:r>
    </w:p>
    <w:p w14:paraId="3AFEF148"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r w:rsidRPr="00FD230A">
        <w:rPr>
          <w:rFonts w:ascii="Courier New" w:eastAsia="SimSun" w:hAnsi="Courier New"/>
          <w:noProof/>
          <w:sz w:val="16"/>
          <w:lang w:val="en-US" w:eastAsia="sv-SE"/>
        </w:rPr>
        <w:t>}</w:t>
      </w:r>
    </w:p>
    <w:p w14:paraId="617B241B"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val="en-US" w:eastAsia="sv-SE"/>
        </w:rPr>
      </w:pPr>
    </w:p>
    <w:p w14:paraId="4C250E8D"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FD230A">
        <w:rPr>
          <w:rFonts w:ascii="Courier New" w:eastAsia="SimSun" w:hAnsi="Courier New"/>
          <w:noProof/>
          <w:color w:val="808080"/>
          <w:sz w:val="16"/>
          <w:lang w:val="en-US" w:eastAsia="sv-SE"/>
        </w:rPr>
        <w:t>-- TAG-REPORT-CONFIG-START</w:t>
      </w:r>
    </w:p>
    <w:p w14:paraId="44AC22E5" w14:textId="77777777" w:rsidR="00FD230A" w:rsidRPr="00FD230A" w:rsidRDefault="00FD230A" w:rsidP="00FD23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val="en-US" w:eastAsia="sv-SE"/>
        </w:rPr>
      </w:pPr>
      <w:r w:rsidRPr="00FD230A">
        <w:rPr>
          <w:rFonts w:ascii="Courier New" w:eastAsia="SimSun" w:hAnsi="Courier New"/>
          <w:noProof/>
          <w:color w:val="808080"/>
          <w:sz w:val="16"/>
          <w:lang w:val="en-US" w:eastAsia="sv-SE"/>
        </w:rPr>
        <w:t>-- ASN1STOP</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6"/>
      </w:tblGrid>
      <w:tr w:rsidR="00FD230A" w:rsidRPr="00FD230A" w14:paraId="59ED346A" w14:textId="77777777" w:rsidTr="00FD230A">
        <w:trPr>
          <w:cantSplit/>
          <w:tblHeader/>
        </w:trPr>
        <w:tc>
          <w:tcPr>
            <w:tcW w:w="9526" w:type="dxa"/>
          </w:tcPr>
          <w:p w14:paraId="1AC385B5" w14:textId="77777777" w:rsidR="00FD230A" w:rsidRPr="00FD230A" w:rsidRDefault="00FD230A" w:rsidP="00FD230A">
            <w:pPr>
              <w:keepNext/>
              <w:keepLines/>
              <w:spacing w:after="0"/>
              <w:jc w:val="center"/>
              <w:rPr>
                <w:rFonts w:ascii="Arial" w:eastAsia="SimSun" w:hAnsi="Arial"/>
                <w:b/>
                <w:sz w:val="18"/>
                <w:lang w:eastAsia="en-GB"/>
              </w:rPr>
            </w:pPr>
            <w:r w:rsidRPr="00FD230A">
              <w:rPr>
                <w:rFonts w:ascii="Arial" w:eastAsia="SimSun" w:hAnsi="Arial"/>
                <w:b/>
                <w:i/>
                <w:noProof/>
                <w:sz w:val="18"/>
                <w:lang w:eastAsia="en-GB"/>
              </w:rPr>
              <w:lastRenderedPageBreak/>
              <w:t>ReportConfigNR</w:t>
            </w:r>
            <w:r w:rsidRPr="00FD230A">
              <w:rPr>
                <w:rFonts w:ascii="Arial" w:eastAsia="SimSun" w:hAnsi="Arial"/>
                <w:b/>
                <w:noProof/>
                <w:sz w:val="18"/>
                <w:lang w:eastAsia="en-GB"/>
              </w:rPr>
              <w:t xml:space="preserve"> field descriptions</w:t>
            </w:r>
          </w:p>
        </w:tc>
      </w:tr>
      <w:tr w:rsidR="00FD230A" w:rsidRPr="00FD230A" w14:paraId="4521B4A0" w14:textId="77777777" w:rsidTr="00FD230A">
        <w:trPr>
          <w:cantSplit/>
          <w:trHeight w:val="52"/>
        </w:trPr>
        <w:tc>
          <w:tcPr>
            <w:tcW w:w="9526" w:type="dxa"/>
          </w:tcPr>
          <w:p w14:paraId="7C00A12B" w14:textId="77777777" w:rsidR="00FD230A" w:rsidRPr="00FD230A" w:rsidRDefault="00FD230A" w:rsidP="00FD230A">
            <w:pPr>
              <w:keepNext/>
              <w:keepLines/>
              <w:spacing w:after="0"/>
              <w:rPr>
                <w:rFonts w:ascii="Arial" w:eastAsia="SimSun" w:hAnsi="Arial"/>
                <w:b/>
                <w:i/>
                <w:noProof/>
                <w:sz w:val="18"/>
                <w:lang w:eastAsia="en-GB"/>
              </w:rPr>
            </w:pPr>
            <w:r w:rsidRPr="00FD230A">
              <w:rPr>
                <w:rFonts w:ascii="Arial" w:eastAsia="SimSun" w:hAnsi="Arial"/>
                <w:b/>
                <w:i/>
                <w:noProof/>
                <w:sz w:val="18"/>
                <w:lang w:eastAsia="en-GB"/>
              </w:rPr>
              <w:t>a3-Offset/ a6-Offset</w:t>
            </w:r>
          </w:p>
          <w:p w14:paraId="3F33E695" w14:textId="77777777" w:rsidR="00FD230A" w:rsidRPr="00FD230A" w:rsidRDefault="00FD230A" w:rsidP="00FD230A">
            <w:pPr>
              <w:keepNext/>
              <w:keepLines/>
              <w:spacing w:after="0"/>
              <w:rPr>
                <w:rFonts w:ascii="Arial" w:eastAsia="SimSun" w:hAnsi="Arial"/>
                <w:iCs/>
                <w:noProof/>
                <w:sz w:val="18"/>
                <w:lang w:eastAsia="en-GB"/>
              </w:rPr>
            </w:pPr>
            <w:r w:rsidRPr="00FD230A">
              <w:rPr>
                <w:rFonts w:ascii="Arial" w:eastAsia="SimSun" w:hAnsi="Arial"/>
                <w:sz w:val="18"/>
                <w:lang w:eastAsia="ko-KR"/>
              </w:rPr>
              <w:t>Offset value(s) to be used in NR measurement report triggering condition for event a3/ a6.</w:t>
            </w:r>
          </w:p>
        </w:tc>
      </w:tr>
      <w:tr w:rsidR="00FD230A" w:rsidRPr="00FD230A" w14:paraId="54E0F392" w14:textId="77777777" w:rsidTr="00FD230A">
        <w:trPr>
          <w:cantSplit/>
          <w:trHeight w:val="52"/>
        </w:trPr>
        <w:tc>
          <w:tcPr>
            <w:tcW w:w="9526" w:type="dxa"/>
          </w:tcPr>
          <w:p w14:paraId="391B3771" w14:textId="77777777" w:rsidR="00FD230A" w:rsidRPr="00FD230A" w:rsidRDefault="00FD230A" w:rsidP="00FD230A">
            <w:pPr>
              <w:keepNext/>
              <w:keepLines/>
              <w:spacing w:after="0"/>
              <w:rPr>
                <w:rFonts w:ascii="Arial" w:eastAsia="SimSun" w:hAnsi="Arial"/>
                <w:b/>
                <w:i/>
                <w:noProof/>
                <w:sz w:val="18"/>
                <w:lang w:eastAsia="ko-KR"/>
              </w:rPr>
            </w:pPr>
            <w:r w:rsidRPr="00FD230A">
              <w:rPr>
                <w:rFonts w:ascii="Arial" w:eastAsia="SimSun" w:hAnsi="Arial"/>
                <w:b/>
                <w:i/>
                <w:noProof/>
                <w:sz w:val="18"/>
                <w:lang w:eastAsia="ko-KR"/>
              </w:rPr>
              <w:t>aN-ThresholdM</w:t>
            </w:r>
          </w:p>
          <w:p w14:paraId="642AB14E" w14:textId="77777777" w:rsidR="00FD230A" w:rsidRPr="00FD230A" w:rsidRDefault="00FD230A" w:rsidP="00FD230A">
            <w:pPr>
              <w:keepNext/>
              <w:keepLines/>
              <w:spacing w:after="0"/>
              <w:rPr>
                <w:rFonts w:ascii="Arial" w:eastAsia="SimSun" w:hAnsi="Arial"/>
                <w:noProof/>
                <w:sz w:val="18"/>
                <w:lang w:eastAsia="en-GB"/>
              </w:rPr>
            </w:pPr>
            <w:r w:rsidRPr="00FD230A">
              <w:rPr>
                <w:rFonts w:ascii="Arial" w:eastAsia="SimSun" w:hAnsi="Arial"/>
                <w:sz w:val="18"/>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D230A">
              <w:rPr>
                <w:rFonts w:ascii="Arial" w:eastAsia="SimSun" w:hAnsi="Arial"/>
                <w:sz w:val="18"/>
                <w:lang w:eastAsia="ja-JP"/>
              </w:rPr>
              <w:t>hreshold1 only for events A1, A2, A4, A5 and a5-Threshold2 only for event A5.</w:t>
            </w:r>
          </w:p>
        </w:tc>
      </w:tr>
      <w:tr w:rsidR="00FD230A" w:rsidRPr="00FD230A" w14:paraId="7EBE5453" w14:textId="77777777" w:rsidTr="00FD230A">
        <w:trPr>
          <w:cantSplit/>
          <w:trHeight w:val="52"/>
        </w:trPr>
        <w:tc>
          <w:tcPr>
            <w:tcW w:w="9526" w:type="dxa"/>
          </w:tcPr>
          <w:p w14:paraId="54ED1A01" w14:textId="77777777" w:rsidR="00FD230A" w:rsidRPr="00FD230A" w:rsidRDefault="00FD230A" w:rsidP="00FD230A">
            <w:pPr>
              <w:keepNext/>
              <w:keepLines/>
              <w:spacing w:after="0"/>
              <w:rPr>
                <w:rFonts w:ascii="Arial" w:eastAsia="SimSun" w:hAnsi="Arial"/>
                <w:b/>
                <w:i/>
                <w:noProof/>
                <w:sz w:val="18"/>
                <w:lang w:eastAsia="en-GB"/>
              </w:rPr>
            </w:pPr>
            <w:r w:rsidRPr="00FD230A">
              <w:rPr>
                <w:rFonts w:ascii="Arial" w:eastAsia="SimSun" w:hAnsi="Arial"/>
                <w:b/>
                <w:i/>
                <w:noProof/>
                <w:sz w:val="18"/>
                <w:lang w:eastAsia="en-GB"/>
              </w:rPr>
              <w:t>eventId</w:t>
            </w:r>
          </w:p>
          <w:p w14:paraId="270B7CC5" w14:textId="77777777" w:rsidR="00FD230A" w:rsidRPr="00FD230A" w:rsidRDefault="00FD230A" w:rsidP="00FD230A">
            <w:pPr>
              <w:keepNext/>
              <w:keepLines/>
              <w:spacing w:after="0"/>
              <w:rPr>
                <w:rFonts w:ascii="Arial" w:eastAsia="SimSun" w:hAnsi="Arial"/>
                <w:noProof/>
                <w:sz w:val="18"/>
                <w:lang w:eastAsia="ko-KR"/>
              </w:rPr>
            </w:pPr>
            <w:r w:rsidRPr="00FD230A">
              <w:rPr>
                <w:rFonts w:ascii="Arial" w:eastAsia="SimSun" w:hAnsi="Arial"/>
                <w:noProof/>
                <w:sz w:val="18"/>
                <w:lang w:eastAsia="en-GB"/>
              </w:rPr>
              <w:t>Choice of NR event triggered reporting criteria.</w:t>
            </w:r>
          </w:p>
        </w:tc>
      </w:tr>
      <w:tr w:rsidR="00FD230A" w:rsidRPr="00FD230A" w14:paraId="02BBD5ED" w14:textId="77777777" w:rsidTr="00FD230A">
        <w:trPr>
          <w:cantSplit/>
          <w:trHeight w:val="52"/>
        </w:trPr>
        <w:tc>
          <w:tcPr>
            <w:tcW w:w="9526" w:type="dxa"/>
          </w:tcPr>
          <w:p w14:paraId="66B5EE49" w14:textId="77777777" w:rsidR="00FD230A" w:rsidRPr="00FD230A" w:rsidRDefault="00FD230A" w:rsidP="00FD230A">
            <w:pPr>
              <w:keepNext/>
              <w:keepLines/>
              <w:spacing w:after="0"/>
              <w:rPr>
                <w:rFonts w:ascii="Arial" w:eastAsia="SimSun" w:hAnsi="Arial"/>
                <w:b/>
                <w:i/>
                <w:noProof/>
                <w:sz w:val="18"/>
                <w:lang w:eastAsia="en-GB"/>
              </w:rPr>
            </w:pPr>
            <w:r w:rsidRPr="00FD230A">
              <w:rPr>
                <w:rFonts w:ascii="Arial" w:eastAsia="SimSun" w:hAnsi="Arial"/>
                <w:b/>
                <w:i/>
                <w:noProof/>
                <w:sz w:val="18"/>
                <w:lang w:eastAsia="en-GB"/>
              </w:rPr>
              <w:t>maxReportCells</w:t>
            </w:r>
          </w:p>
          <w:p w14:paraId="6C83435A" w14:textId="77777777" w:rsidR="00FD230A" w:rsidRPr="00FD230A" w:rsidRDefault="00FD230A" w:rsidP="00FD230A">
            <w:pPr>
              <w:keepNext/>
              <w:keepLines/>
              <w:spacing w:after="0"/>
              <w:rPr>
                <w:rFonts w:ascii="Arial" w:eastAsia="SimSun" w:hAnsi="Arial"/>
                <w:noProof/>
                <w:sz w:val="18"/>
                <w:lang w:eastAsia="en-GB"/>
              </w:rPr>
            </w:pPr>
            <w:r w:rsidRPr="00FD230A">
              <w:rPr>
                <w:rFonts w:ascii="Arial" w:eastAsia="SimSun" w:hAnsi="Arial"/>
                <w:sz w:val="18"/>
                <w:lang w:eastAsia="en-GB"/>
              </w:rPr>
              <w:t>Max number of non-serving cells to include in the measurement report.</w:t>
            </w:r>
          </w:p>
        </w:tc>
      </w:tr>
      <w:tr w:rsidR="00FD230A" w:rsidRPr="00FD230A" w14:paraId="458F6F6D" w14:textId="77777777" w:rsidTr="00FD230A">
        <w:trPr>
          <w:cantSplit/>
          <w:trHeight w:val="52"/>
        </w:trPr>
        <w:tc>
          <w:tcPr>
            <w:tcW w:w="9526" w:type="dxa"/>
          </w:tcPr>
          <w:p w14:paraId="7B0A8CE2" w14:textId="77777777" w:rsidR="00FD230A" w:rsidRPr="00FD230A" w:rsidRDefault="00FD230A" w:rsidP="00FD230A">
            <w:pPr>
              <w:keepNext/>
              <w:keepLines/>
              <w:spacing w:after="0"/>
              <w:rPr>
                <w:rFonts w:ascii="Arial" w:eastAsia="SimSun" w:hAnsi="Arial"/>
                <w:b/>
                <w:i/>
                <w:noProof/>
                <w:sz w:val="18"/>
                <w:lang w:eastAsia="en-GB"/>
              </w:rPr>
            </w:pPr>
            <w:r w:rsidRPr="00FD230A">
              <w:rPr>
                <w:rFonts w:ascii="Arial" w:eastAsia="SimSun" w:hAnsi="Arial"/>
                <w:b/>
                <w:i/>
                <w:noProof/>
                <w:sz w:val="18"/>
                <w:lang w:eastAsia="en-GB"/>
              </w:rPr>
              <w:t>maxNroRsIndexesToReport</w:t>
            </w:r>
          </w:p>
          <w:p w14:paraId="5ECBA540" w14:textId="77777777" w:rsidR="00FD230A" w:rsidRPr="00FD230A" w:rsidRDefault="00FD230A" w:rsidP="00FD230A">
            <w:pPr>
              <w:keepNext/>
              <w:keepLines/>
              <w:spacing w:after="0"/>
              <w:rPr>
                <w:rFonts w:ascii="Arial" w:eastAsia="SimSun" w:hAnsi="Arial"/>
                <w:noProof/>
                <w:sz w:val="18"/>
                <w:lang w:eastAsia="en-GB"/>
              </w:rPr>
            </w:pPr>
            <w:r w:rsidRPr="00FD230A">
              <w:rPr>
                <w:rFonts w:ascii="Arial" w:eastAsia="SimSun" w:hAnsi="Arial"/>
                <w:sz w:val="18"/>
                <w:lang w:eastAsia="en-GB"/>
              </w:rPr>
              <w:t>Max number of measurement information per RS index to include in the measurement report for A1-A6 events.</w:t>
            </w:r>
          </w:p>
        </w:tc>
      </w:tr>
      <w:tr w:rsidR="00FD230A" w:rsidRPr="00FD230A" w14:paraId="6EA0E224" w14:textId="77777777" w:rsidTr="00FD230A">
        <w:trPr>
          <w:cantSplit/>
          <w:trHeight w:val="52"/>
        </w:trPr>
        <w:tc>
          <w:tcPr>
            <w:tcW w:w="9526" w:type="dxa"/>
          </w:tcPr>
          <w:p w14:paraId="2AB28702" w14:textId="77777777" w:rsidR="00FD230A" w:rsidRPr="00FD230A" w:rsidRDefault="00FD230A" w:rsidP="00FD230A">
            <w:pPr>
              <w:keepNext/>
              <w:keepLines/>
              <w:spacing w:after="0"/>
              <w:rPr>
                <w:rFonts w:ascii="Arial" w:eastAsia="SimSun" w:hAnsi="Arial"/>
                <w:b/>
                <w:i/>
                <w:noProof/>
                <w:sz w:val="18"/>
                <w:lang w:eastAsia="en-GB"/>
              </w:rPr>
            </w:pPr>
            <w:r w:rsidRPr="00FD230A">
              <w:rPr>
                <w:rFonts w:ascii="Arial" w:eastAsia="SimSun" w:hAnsi="Arial"/>
                <w:b/>
                <w:i/>
                <w:noProof/>
                <w:sz w:val="18"/>
                <w:lang w:eastAsia="en-GB"/>
              </w:rPr>
              <w:t>reportAmount</w:t>
            </w:r>
          </w:p>
          <w:p w14:paraId="1DF22C79" w14:textId="2E3D093A" w:rsidR="00FD230A" w:rsidRPr="00FD230A" w:rsidRDefault="00FD230A" w:rsidP="00FD230A">
            <w:pPr>
              <w:keepNext/>
              <w:keepLines/>
              <w:spacing w:after="0"/>
              <w:rPr>
                <w:rFonts w:ascii="Arial" w:eastAsia="SimSun" w:hAnsi="Arial"/>
                <w:noProof/>
                <w:sz w:val="18"/>
                <w:lang w:eastAsia="en-GB"/>
              </w:rPr>
            </w:pPr>
            <w:r w:rsidRPr="00FD230A">
              <w:rPr>
                <w:rFonts w:ascii="Arial" w:eastAsia="SimSun" w:hAnsi="Arial"/>
                <w:i/>
                <w:sz w:val="18"/>
                <w:lang w:eastAsia="en-GB"/>
              </w:rPr>
              <w:t>Number</w:t>
            </w:r>
            <w:r w:rsidRPr="00FD230A">
              <w:rPr>
                <w:rFonts w:ascii="Arial" w:eastAsia="SimSun" w:hAnsi="Arial"/>
                <w:sz w:val="18"/>
                <w:lang w:eastAsia="en-GB"/>
              </w:rPr>
              <w:t xml:space="preserve"> of measurement reports applicable for </w:t>
            </w:r>
            <w:r w:rsidRPr="00FD230A">
              <w:rPr>
                <w:rFonts w:ascii="Arial" w:eastAsia="SimSun" w:hAnsi="Arial"/>
                <w:i/>
                <w:sz w:val="18"/>
                <w:lang w:eastAsia="en-GB"/>
              </w:rPr>
              <w:t>eventTriggered</w:t>
            </w:r>
            <w:r w:rsidRPr="00FD230A">
              <w:rPr>
                <w:rFonts w:ascii="Arial" w:eastAsia="SimSun" w:hAnsi="Arial"/>
                <w:sz w:val="18"/>
                <w:lang w:eastAsia="en-GB"/>
              </w:rPr>
              <w:t xml:space="preserve"> as well as for </w:t>
            </w:r>
            <w:r w:rsidRPr="00FD230A">
              <w:rPr>
                <w:rFonts w:ascii="Arial" w:eastAsia="SimSun" w:hAnsi="Arial"/>
                <w:i/>
                <w:sz w:val="18"/>
                <w:lang w:eastAsia="en-GB"/>
              </w:rPr>
              <w:t>periodical</w:t>
            </w:r>
            <w:r w:rsidRPr="00FD230A">
              <w:rPr>
                <w:rFonts w:ascii="Arial" w:eastAsia="SimSun" w:hAnsi="Arial"/>
                <w:sz w:val="18"/>
                <w:lang w:eastAsia="en-GB"/>
              </w:rPr>
              <w:t xml:space="preserve"> report types</w:t>
            </w:r>
          </w:p>
        </w:tc>
      </w:tr>
      <w:tr w:rsidR="00FD230A" w:rsidRPr="00FD230A" w14:paraId="54E9C7DB" w14:textId="77777777" w:rsidTr="00FD230A">
        <w:trPr>
          <w:cantSplit/>
          <w:trHeight w:val="52"/>
        </w:trPr>
        <w:tc>
          <w:tcPr>
            <w:tcW w:w="9526" w:type="dxa"/>
          </w:tcPr>
          <w:p w14:paraId="2D106428" w14:textId="77777777" w:rsidR="00FD230A" w:rsidRPr="00FD230A" w:rsidRDefault="00FD230A" w:rsidP="00FD230A">
            <w:pPr>
              <w:keepNext/>
              <w:keepLines/>
              <w:spacing w:after="0"/>
              <w:rPr>
                <w:rFonts w:ascii="Arial" w:eastAsia="SimSun" w:hAnsi="Arial"/>
                <w:b/>
                <w:i/>
                <w:noProof/>
                <w:sz w:val="18"/>
                <w:lang w:eastAsia="en-GB"/>
              </w:rPr>
            </w:pPr>
            <w:r w:rsidRPr="00FD230A">
              <w:rPr>
                <w:rFonts w:ascii="Arial" w:eastAsia="SimSun" w:hAnsi="Arial"/>
                <w:b/>
                <w:i/>
                <w:noProof/>
                <w:sz w:val="18"/>
                <w:lang w:eastAsia="en-GB"/>
              </w:rPr>
              <w:t>reportOnLeave</w:t>
            </w:r>
          </w:p>
          <w:p w14:paraId="68DF2DB8" w14:textId="77777777" w:rsidR="00FD230A" w:rsidRPr="00FD230A" w:rsidRDefault="00FD230A" w:rsidP="00FD230A">
            <w:pPr>
              <w:keepNext/>
              <w:keepLines/>
              <w:spacing w:after="0"/>
              <w:rPr>
                <w:rFonts w:ascii="Arial" w:eastAsia="SimSun" w:hAnsi="Arial"/>
                <w:noProof/>
                <w:sz w:val="18"/>
                <w:lang w:eastAsia="en-GB"/>
              </w:rPr>
            </w:pPr>
            <w:r w:rsidRPr="00FD230A">
              <w:rPr>
                <w:rFonts w:ascii="Arial" w:eastAsia="SimSun" w:hAnsi="Arial"/>
                <w:noProof/>
                <w:sz w:val="18"/>
                <w:lang w:eastAsia="en-GB"/>
              </w:rPr>
              <w:t>Indicates whether or not the UE shall initiate the measurement reporting procedure when the leaving condition is met for a cell in cellsTriggeredList, as specified in 5.5.4.1.</w:t>
            </w:r>
          </w:p>
        </w:tc>
      </w:tr>
      <w:tr w:rsidR="00FD230A" w:rsidRPr="00FD230A" w14:paraId="2410E5E6" w14:textId="77777777" w:rsidTr="00FD230A">
        <w:trPr>
          <w:cantSplit/>
          <w:trHeight w:val="52"/>
        </w:trPr>
        <w:tc>
          <w:tcPr>
            <w:tcW w:w="9526" w:type="dxa"/>
          </w:tcPr>
          <w:p w14:paraId="27A4F87F" w14:textId="77777777" w:rsidR="00FD230A" w:rsidRPr="00FD230A" w:rsidRDefault="00FD230A" w:rsidP="00FD230A">
            <w:pPr>
              <w:keepNext/>
              <w:keepLines/>
              <w:spacing w:after="0"/>
              <w:rPr>
                <w:rFonts w:ascii="Arial" w:eastAsia="SimSun" w:hAnsi="Arial"/>
                <w:b/>
                <w:i/>
                <w:noProof/>
                <w:sz w:val="18"/>
              </w:rPr>
            </w:pPr>
            <w:r w:rsidRPr="00FD230A">
              <w:rPr>
                <w:rFonts w:ascii="Arial" w:eastAsia="SimSun" w:hAnsi="Arial"/>
                <w:b/>
                <w:i/>
                <w:noProof/>
                <w:sz w:val="18"/>
              </w:rPr>
              <w:t>reportQuantityCell</w:t>
            </w:r>
          </w:p>
          <w:p w14:paraId="7EDDF51A" w14:textId="77777777" w:rsidR="00FD230A" w:rsidRPr="00FD230A" w:rsidRDefault="00FD230A" w:rsidP="00FD230A">
            <w:pPr>
              <w:keepNext/>
              <w:keepLines/>
              <w:spacing w:after="0"/>
              <w:rPr>
                <w:rFonts w:ascii="Arial" w:eastAsia="SimSun" w:hAnsi="Arial"/>
                <w:noProof/>
                <w:sz w:val="18"/>
                <w:lang w:eastAsia="en-GB"/>
              </w:rPr>
            </w:pPr>
            <w:r w:rsidRPr="00FD230A">
              <w:rPr>
                <w:rFonts w:ascii="Arial" w:eastAsia="SimSun" w:hAnsi="Arial"/>
                <w:noProof/>
                <w:sz w:val="18"/>
                <w:lang w:eastAsia="en-GB"/>
              </w:rPr>
              <w:t>The cell measurement quantities to be included in the measurement report.</w:t>
            </w:r>
          </w:p>
        </w:tc>
      </w:tr>
      <w:tr w:rsidR="00FD230A" w:rsidRPr="00FD230A" w14:paraId="6ED0B4B4" w14:textId="77777777" w:rsidTr="00FD230A">
        <w:trPr>
          <w:cantSplit/>
          <w:trHeight w:val="52"/>
        </w:trPr>
        <w:tc>
          <w:tcPr>
            <w:tcW w:w="9526" w:type="dxa"/>
          </w:tcPr>
          <w:p w14:paraId="37508158" w14:textId="77777777" w:rsidR="00FD230A" w:rsidRPr="00FD230A" w:rsidRDefault="00FD230A" w:rsidP="00FD230A">
            <w:pPr>
              <w:keepNext/>
              <w:keepLines/>
              <w:spacing w:after="0"/>
              <w:rPr>
                <w:rFonts w:ascii="Arial" w:eastAsia="SimSun" w:hAnsi="Arial"/>
                <w:b/>
                <w:i/>
                <w:noProof/>
                <w:sz w:val="18"/>
              </w:rPr>
            </w:pPr>
            <w:r w:rsidRPr="00FD230A">
              <w:rPr>
                <w:rFonts w:ascii="Arial" w:eastAsia="SimSun" w:hAnsi="Arial"/>
                <w:b/>
                <w:i/>
                <w:noProof/>
                <w:sz w:val="18"/>
              </w:rPr>
              <w:t>reportQuantityRsIndexes</w:t>
            </w:r>
          </w:p>
          <w:p w14:paraId="267EF02D" w14:textId="77777777" w:rsidR="00FD230A" w:rsidRPr="00FD230A" w:rsidRDefault="00FD230A" w:rsidP="00FD230A">
            <w:pPr>
              <w:keepNext/>
              <w:keepLines/>
              <w:spacing w:after="0"/>
              <w:rPr>
                <w:rFonts w:ascii="Arial" w:eastAsia="SimSun" w:hAnsi="Arial"/>
                <w:noProof/>
                <w:sz w:val="18"/>
              </w:rPr>
            </w:pPr>
            <w:r w:rsidRPr="00FD230A">
              <w:rPr>
                <w:rFonts w:ascii="Arial" w:eastAsia="SimSun" w:hAnsi="Arial"/>
                <w:noProof/>
                <w:sz w:val="18"/>
                <w:lang w:eastAsia="en-GB"/>
              </w:rPr>
              <w:t>Indicates which measurement information per RS index the UE shall include in the measurement report.</w:t>
            </w:r>
          </w:p>
        </w:tc>
      </w:tr>
      <w:tr w:rsidR="00FD230A" w:rsidRPr="00FD230A" w14:paraId="02BAEF90" w14:textId="77777777" w:rsidTr="00FD230A">
        <w:trPr>
          <w:cantSplit/>
          <w:trHeight w:val="52"/>
        </w:trPr>
        <w:tc>
          <w:tcPr>
            <w:tcW w:w="9526" w:type="dxa"/>
          </w:tcPr>
          <w:p w14:paraId="57B14CBC" w14:textId="77777777" w:rsidR="00FD230A" w:rsidRPr="00FD230A" w:rsidRDefault="00FD230A" w:rsidP="00FD230A">
            <w:pPr>
              <w:keepNext/>
              <w:keepLines/>
              <w:spacing w:after="0"/>
              <w:rPr>
                <w:rFonts w:ascii="Arial" w:eastAsia="SimSun" w:hAnsi="Arial"/>
                <w:b/>
                <w:i/>
                <w:noProof/>
                <w:sz w:val="18"/>
              </w:rPr>
            </w:pPr>
            <w:r w:rsidRPr="00FD230A">
              <w:rPr>
                <w:rFonts w:ascii="Arial" w:eastAsia="SimSun" w:hAnsi="Arial"/>
                <w:b/>
                <w:i/>
                <w:noProof/>
                <w:sz w:val="18"/>
              </w:rPr>
              <w:t>reportAddNeighMeas</w:t>
            </w:r>
          </w:p>
          <w:p w14:paraId="47D99F23" w14:textId="77777777" w:rsidR="00FD230A" w:rsidRPr="00FD230A" w:rsidRDefault="00FD230A" w:rsidP="00FD230A">
            <w:pPr>
              <w:keepNext/>
              <w:keepLines/>
              <w:spacing w:after="0"/>
              <w:rPr>
                <w:rFonts w:ascii="Arial" w:eastAsia="SimSun" w:hAnsi="Arial"/>
                <w:noProof/>
                <w:sz w:val="18"/>
                <w:lang w:eastAsia="en-GB"/>
              </w:rPr>
            </w:pPr>
            <w:r w:rsidRPr="00FD230A">
              <w:rPr>
                <w:rFonts w:ascii="Arial" w:eastAsia="SimSun" w:hAnsi="Arial"/>
                <w:noProof/>
                <w:sz w:val="18"/>
                <w:lang w:eastAsia="en-GB"/>
              </w:rPr>
              <w:t>Indicates that the UE shall includes the best neighbour cells per serving frequency.</w:t>
            </w:r>
          </w:p>
        </w:tc>
      </w:tr>
      <w:tr w:rsidR="00FD230A" w:rsidRPr="00FD230A" w14:paraId="6DFC3283" w14:textId="77777777" w:rsidTr="00FD230A">
        <w:trPr>
          <w:cantSplit/>
          <w:trHeight w:val="52"/>
        </w:trPr>
        <w:tc>
          <w:tcPr>
            <w:tcW w:w="9526" w:type="dxa"/>
          </w:tcPr>
          <w:p w14:paraId="588525BA" w14:textId="77777777" w:rsidR="00FD230A" w:rsidRPr="00FD230A" w:rsidRDefault="00FD230A" w:rsidP="00FD230A">
            <w:pPr>
              <w:keepNext/>
              <w:keepLines/>
              <w:spacing w:after="0"/>
              <w:rPr>
                <w:rFonts w:ascii="Arial" w:eastAsia="SimSun" w:hAnsi="Arial"/>
                <w:b/>
                <w:i/>
                <w:noProof/>
                <w:sz w:val="18"/>
                <w:lang w:eastAsia="en-GB"/>
              </w:rPr>
            </w:pPr>
            <w:r w:rsidRPr="00FD230A">
              <w:rPr>
                <w:rFonts w:ascii="Arial" w:eastAsia="SimSun" w:hAnsi="Arial"/>
                <w:b/>
                <w:i/>
                <w:noProof/>
                <w:sz w:val="18"/>
                <w:lang w:eastAsia="en-GB"/>
              </w:rPr>
              <w:t>timeToTrigger</w:t>
            </w:r>
          </w:p>
          <w:p w14:paraId="0705362E" w14:textId="77777777" w:rsidR="00FD230A" w:rsidRPr="00FD230A" w:rsidRDefault="00FD230A" w:rsidP="00FD230A">
            <w:pPr>
              <w:keepNext/>
              <w:keepLines/>
              <w:spacing w:after="0"/>
              <w:rPr>
                <w:rFonts w:ascii="Arial" w:eastAsia="SimSun" w:hAnsi="Arial"/>
                <w:noProof/>
                <w:sz w:val="18"/>
              </w:rPr>
            </w:pPr>
            <w:r w:rsidRPr="00FD230A">
              <w:rPr>
                <w:rFonts w:ascii="Arial" w:eastAsia="SimSun" w:hAnsi="Arial"/>
                <w:sz w:val="18"/>
                <w:lang w:eastAsia="en-GB"/>
              </w:rPr>
              <w:t>Time during which specific criteria for the event needs to be met in order to trigger a measurement report.</w:t>
            </w:r>
          </w:p>
        </w:tc>
      </w:tr>
      <w:tr w:rsidR="007D29E5" w:rsidRPr="00FD230A" w14:paraId="72448804" w14:textId="77777777" w:rsidTr="00FD230A">
        <w:trPr>
          <w:cantSplit/>
          <w:trHeight w:val="52"/>
          <w:ins w:id="334" w:author="Nokia" w:date="2017-11-15T11:24:00Z"/>
        </w:trPr>
        <w:tc>
          <w:tcPr>
            <w:tcW w:w="9526" w:type="dxa"/>
          </w:tcPr>
          <w:p w14:paraId="44D3F9C3" w14:textId="77777777" w:rsidR="007D29E5" w:rsidRPr="004E1F03" w:rsidRDefault="007D29E5" w:rsidP="007D29E5">
            <w:pPr>
              <w:keepNext/>
              <w:keepLines/>
              <w:spacing w:after="0"/>
              <w:ind w:rightChars="-617" w:right="-1234"/>
              <w:rPr>
                <w:ins w:id="335" w:author="Nokia" w:date="2017-11-15T11:25:00Z"/>
                <w:rFonts w:ascii="Arial" w:hAnsi="Arial"/>
                <w:b/>
                <w:bCs/>
                <w:i/>
                <w:noProof/>
                <w:sz w:val="18"/>
                <w:lang w:eastAsia="ko-KR"/>
              </w:rPr>
            </w:pPr>
            <w:ins w:id="336" w:author="Nokia" w:date="2017-11-15T11:25:00Z">
              <w:r w:rsidRPr="004E1F03">
                <w:rPr>
                  <w:rFonts w:ascii="Arial" w:hAnsi="Arial"/>
                  <w:b/>
                  <w:bCs/>
                  <w:i/>
                  <w:noProof/>
                  <w:sz w:val="18"/>
                  <w:lang w:eastAsia="ko-KR"/>
                </w:rPr>
                <w:t>usePSCell</w:t>
              </w:r>
            </w:ins>
          </w:p>
          <w:p w14:paraId="454B3BDE" w14:textId="6D625959" w:rsidR="007D29E5" w:rsidRPr="00FD230A" w:rsidRDefault="007D29E5" w:rsidP="007D29E5">
            <w:pPr>
              <w:keepNext/>
              <w:keepLines/>
              <w:spacing w:after="0"/>
              <w:rPr>
                <w:ins w:id="337" w:author="Nokia" w:date="2017-11-15T11:24:00Z"/>
                <w:rFonts w:ascii="Arial" w:eastAsia="SimSun" w:hAnsi="Arial"/>
                <w:b/>
                <w:i/>
                <w:noProof/>
                <w:sz w:val="18"/>
                <w:lang w:eastAsia="en-GB"/>
              </w:rPr>
            </w:pPr>
            <w:ins w:id="338" w:author="Nokia" w:date="2017-11-15T11:25:00Z">
              <w:r w:rsidRPr="004E1F03">
                <w:rPr>
                  <w:bCs/>
                  <w:noProof/>
                  <w:lang w:eastAsia="ko-KR"/>
                </w:rPr>
                <w:t xml:space="preserve">If this field is set to </w:t>
              </w:r>
              <w:r w:rsidRPr="004E1F03">
                <w:rPr>
                  <w:bCs/>
                  <w:i/>
                  <w:noProof/>
                  <w:lang w:eastAsia="ko-KR"/>
                </w:rPr>
                <w:t xml:space="preserve">TRUE </w:t>
              </w:r>
              <w:r w:rsidRPr="004E1F03">
                <w:rPr>
                  <w:bCs/>
                  <w:noProof/>
                  <w:lang w:eastAsia="ko-KR"/>
                </w:rPr>
                <w:t>the UE shall use the PSCe</w:t>
              </w:r>
              <w:r w:rsidR="005C1BF6">
                <w:rPr>
                  <w:bCs/>
                  <w:noProof/>
                  <w:lang w:eastAsia="ko-KR"/>
                </w:rPr>
                <w:t>ll instead of the PCell.</w:t>
              </w:r>
            </w:ins>
          </w:p>
        </w:tc>
      </w:tr>
      <w:tr w:rsidR="00FD230A" w:rsidRPr="00FD230A" w14:paraId="4E67508C" w14:textId="77777777" w:rsidTr="00FD230A">
        <w:trPr>
          <w:cantSplit/>
          <w:trHeight w:val="52"/>
        </w:trPr>
        <w:tc>
          <w:tcPr>
            <w:tcW w:w="9526" w:type="dxa"/>
          </w:tcPr>
          <w:p w14:paraId="7F2AC771" w14:textId="77777777" w:rsidR="00FD230A" w:rsidRPr="00FD230A" w:rsidRDefault="00FD230A" w:rsidP="00FD230A">
            <w:pPr>
              <w:keepNext/>
              <w:keepLines/>
              <w:spacing w:after="0"/>
              <w:rPr>
                <w:rFonts w:ascii="Arial" w:eastAsia="SimSun" w:hAnsi="Arial"/>
                <w:b/>
                <w:i/>
                <w:noProof/>
                <w:sz w:val="18"/>
                <w:lang w:eastAsia="ko-KR"/>
              </w:rPr>
            </w:pPr>
            <w:r w:rsidRPr="00FD230A">
              <w:rPr>
                <w:rFonts w:ascii="Arial" w:eastAsia="SimSun" w:hAnsi="Arial"/>
                <w:b/>
                <w:i/>
                <w:noProof/>
                <w:sz w:val="18"/>
                <w:lang w:eastAsia="ko-KR"/>
              </w:rPr>
              <w:t>useWhiteCellList</w:t>
            </w:r>
          </w:p>
          <w:p w14:paraId="273243FF" w14:textId="77777777" w:rsidR="00FD230A" w:rsidRPr="00FD230A" w:rsidRDefault="00FD230A" w:rsidP="00FD230A">
            <w:pPr>
              <w:keepNext/>
              <w:keepLines/>
              <w:spacing w:after="0"/>
              <w:rPr>
                <w:rFonts w:ascii="Arial" w:eastAsia="SimSun" w:hAnsi="Arial"/>
                <w:noProof/>
                <w:sz w:val="18"/>
                <w:lang w:eastAsia="en-GB"/>
              </w:rPr>
            </w:pPr>
            <w:r w:rsidRPr="00FD230A">
              <w:rPr>
                <w:rFonts w:ascii="Arial" w:eastAsia="SimSun" w:hAnsi="Arial"/>
                <w:noProof/>
                <w:sz w:val="18"/>
                <w:lang w:eastAsia="ko-KR"/>
              </w:rPr>
              <w:t xml:space="preserve">Indicates whether only the cells included in the white-list of the associated </w:t>
            </w:r>
            <w:r w:rsidRPr="00FD230A">
              <w:rPr>
                <w:rFonts w:ascii="Arial" w:eastAsia="SimSun" w:hAnsi="Arial"/>
                <w:i/>
                <w:noProof/>
                <w:sz w:val="18"/>
                <w:lang w:eastAsia="ko-KR"/>
              </w:rPr>
              <w:t>measObject</w:t>
            </w:r>
            <w:r w:rsidRPr="00FD230A">
              <w:rPr>
                <w:rFonts w:ascii="Arial" w:eastAsia="SimSun" w:hAnsi="Arial"/>
                <w:noProof/>
                <w:sz w:val="18"/>
                <w:lang w:eastAsia="ko-KR"/>
              </w:rPr>
              <w:t xml:space="preserve"> are applicable as specified in 5.5.4.1.</w:t>
            </w:r>
          </w:p>
        </w:tc>
      </w:tr>
    </w:tbl>
    <w:p w14:paraId="6C89EC90" w14:textId="77777777" w:rsidR="00FD230A" w:rsidRPr="00FD230A" w:rsidRDefault="00FD230A" w:rsidP="00FD230A">
      <w:pPr>
        <w:rPr>
          <w:rFonts w:eastAsia="SimSun"/>
        </w:rPr>
      </w:pPr>
    </w:p>
    <w:p w14:paraId="6D635042" w14:textId="77777777" w:rsidR="00FD230A" w:rsidRPr="00FD230A" w:rsidRDefault="00FD230A" w:rsidP="00FD230A">
      <w:pPr>
        <w:keepLines/>
        <w:ind w:left="1135" w:hanging="851"/>
        <w:rPr>
          <w:rFonts w:eastAsia="SimSun"/>
          <w:color w:val="FF0000"/>
        </w:rPr>
      </w:pPr>
      <w:bookmarkStart w:id="339" w:name="_Hlk497717869"/>
      <w:r w:rsidRPr="00FD230A">
        <w:rPr>
          <w:rFonts w:eastAsia="SimSun"/>
          <w:color w:val="FF0000"/>
        </w:rPr>
        <w:t xml:space="preserve">Editor’s Note: FFS ASN.1 details of </w:t>
      </w:r>
      <w:r w:rsidRPr="00FD230A">
        <w:rPr>
          <w:rFonts w:eastAsia="SimSun"/>
          <w:i/>
          <w:color w:val="FF0000"/>
        </w:rPr>
        <w:t>reportCGI</w:t>
      </w:r>
      <w:r w:rsidRPr="00FD230A">
        <w:rPr>
          <w:rFonts w:eastAsia="SimSun"/>
          <w:color w:val="FF0000"/>
        </w:rPr>
        <w:t>.</w:t>
      </w:r>
    </w:p>
    <w:bookmarkEnd w:id="339"/>
    <w:p w14:paraId="1AC28317" w14:textId="77777777" w:rsidR="00FD230A" w:rsidRPr="00B54AF8" w:rsidRDefault="00FD230A" w:rsidP="00CD4C7B">
      <w:pPr>
        <w:rPr>
          <w:lang w:val="en-US"/>
        </w:rPr>
      </w:pPr>
    </w:p>
    <w:sectPr w:rsidR="00FD230A" w:rsidRPr="00B54AF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5" w:author="Nokia" w:date="2017-11-16T17:47:00Z" w:initials="Nokia">
    <w:p w14:paraId="4AAF2732" w14:textId="263CC908" w:rsidR="0002196F" w:rsidRDefault="0002196F">
      <w:pPr>
        <w:pStyle w:val="CommentText"/>
      </w:pPr>
      <w:r>
        <w:rPr>
          <w:rStyle w:val="CommentReference"/>
        </w:rPr>
        <w:annotationRef/>
      </w:r>
      <w:r>
        <w:t>Optionality is not needed and it uses 1 bit unnecessarily. If not used, it can be set to FALSE</w:t>
      </w:r>
    </w:p>
  </w:comment>
  <w:comment w:id="328" w:author="Nokia" w:date="2017-11-16T17:51:00Z" w:initials="Nokia">
    <w:p w14:paraId="1DDC760A" w14:textId="4B6C608C" w:rsidR="0002196F" w:rsidRDefault="0002196F">
      <w:pPr>
        <w:pStyle w:val="CommentText"/>
      </w:pPr>
      <w:r>
        <w:rPr>
          <w:rStyle w:val="CommentReference"/>
        </w:rPr>
        <w:annotationRef/>
      </w:r>
      <w:r>
        <w:t>Extendibility will be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AF2732" w15:done="0"/>
  <w15:commentEx w15:paraId="1DDC760A"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46FB3" w14:textId="77777777" w:rsidR="00C33EEB" w:rsidRDefault="00C33EEB">
      <w:r>
        <w:separator/>
      </w:r>
    </w:p>
  </w:endnote>
  <w:endnote w:type="continuationSeparator" w:id="0">
    <w:p w14:paraId="4B236882" w14:textId="77777777" w:rsidR="00C33EEB" w:rsidRDefault="00C33EEB">
      <w:r>
        <w:continuationSeparator/>
      </w:r>
    </w:p>
  </w:endnote>
  <w:endnote w:type="continuationNotice" w:id="1">
    <w:p w14:paraId="7D23654B" w14:textId="77777777" w:rsidR="00C33EEB" w:rsidRDefault="00C33E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EF74A" w14:textId="77777777" w:rsidR="00C33EEB" w:rsidRDefault="00C33EEB">
      <w:r>
        <w:separator/>
      </w:r>
    </w:p>
  </w:footnote>
  <w:footnote w:type="continuationSeparator" w:id="0">
    <w:p w14:paraId="0F9FC088" w14:textId="77777777" w:rsidR="00C33EEB" w:rsidRDefault="00C33EEB">
      <w:r>
        <w:continuationSeparator/>
      </w:r>
    </w:p>
  </w:footnote>
  <w:footnote w:type="continuationNotice" w:id="1">
    <w:p w14:paraId="541F365C" w14:textId="77777777" w:rsidR="00C33EEB" w:rsidRDefault="00C33E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4B1"/>
    <w:multiLevelType w:val="hybridMultilevel"/>
    <w:tmpl w:val="32FA082E"/>
    <w:lvl w:ilvl="0" w:tplc="AD3E9824">
      <w:start w:val="2"/>
      <w:numFmt w:val="bullet"/>
      <w:lvlText w:val="-"/>
      <w:lvlJc w:val="left"/>
      <w:pPr>
        <w:ind w:left="720" w:hanging="360"/>
      </w:pPr>
      <w:rPr>
        <w:rFonts w:ascii="Calibri" w:eastAsia="Times New Roman" w:hAnsi="Calibri" w:cs="Times New Roman"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F">
      <w:start w:val="1"/>
      <w:numFmt w:val="decimal"/>
      <w:lvlText w:val="%5."/>
      <w:lvlJc w:val="left"/>
      <w:pPr>
        <w:ind w:left="3600" w:hanging="360"/>
      </w:pPr>
      <w:rPr>
        <w:rFonts w:cs="Times New Roman"/>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FC11B5D"/>
    <w:multiLevelType w:val="hybridMultilevel"/>
    <w:tmpl w:val="3A1CD08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FD22BFC"/>
    <w:multiLevelType w:val="hybridMultilevel"/>
    <w:tmpl w:val="819478F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2C556DEB"/>
    <w:multiLevelType w:val="hybridMultilevel"/>
    <w:tmpl w:val="B2945D8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EC039FE"/>
    <w:multiLevelType w:val="hybridMultilevel"/>
    <w:tmpl w:val="6744149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lvlOverride w:ilvl="0"/>
    <w:lvlOverride w:ilvl="1"/>
    <w:lvlOverride w:ilvl="2"/>
    <w:lvlOverride w:ilvl="3"/>
    <w:lvlOverride w:ilvl="4">
      <w:startOverride w:val="1"/>
    </w:lvlOverride>
    <w:lvlOverride w:ilvl="5"/>
    <w:lvlOverride w:ilvl="6"/>
    <w:lvlOverride w:ilvl="7"/>
    <w:lvlOverride w:ilvl="8"/>
  </w:num>
  <w:num w:numId="6">
    <w:abstractNumId w:val="3"/>
  </w:num>
  <w:num w:numId="7">
    <w:abstractNumId w:val="6"/>
  </w:num>
  <w:num w:numId="8">
    <w:abstractNumId w:val="4"/>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DEB"/>
    <w:rsid w:val="000139DD"/>
    <w:rsid w:val="0002196F"/>
    <w:rsid w:val="00033397"/>
    <w:rsid w:val="00033654"/>
    <w:rsid w:val="00040095"/>
    <w:rsid w:val="0004624C"/>
    <w:rsid w:val="0004708A"/>
    <w:rsid w:val="00062E40"/>
    <w:rsid w:val="00070739"/>
    <w:rsid w:val="00072F50"/>
    <w:rsid w:val="00073AA7"/>
    <w:rsid w:val="00080512"/>
    <w:rsid w:val="00090468"/>
    <w:rsid w:val="0009754D"/>
    <w:rsid w:val="000B4D45"/>
    <w:rsid w:val="000B7BCF"/>
    <w:rsid w:val="000C2A09"/>
    <w:rsid w:val="000C357E"/>
    <w:rsid w:val="000C3935"/>
    <w:rsid w:val="000C522B"/>
    <w:rsid w:val="000D58AB"/>
    <w:rsid w:val="000E6336"/>
    <w:rsid w:val="000F447A"/>
    <w:rsid w:val="000F70EF"/>
    <w:rsid w:val="00100317"/>
    <w:rsid w:val="0010612A"/>
    <w:rsid w:val="00112F1A"/>
    <w:rsid w:val="00120DDD"/>
    <w:rsid w:val="001255F0"/>
    <w:rsid w:val="00136EBE"/>
    <w:rsid w:val="00137063"/>
    <w:rsid w:val="001372FC"/>
    <w:rsid w:val="00141921"/>
    <w:rsid w:val="00145075"/>
    <w:rsid w:val="001466E7"/>
    <w:rsid w:val="00151EFE"/>
    <w:rsid w:val="00160548"/>
    <w:rsid w:val="001654A3"/>
    <w:rsid w:val="00165FF4"/>
    <w:rsid w:val="001741A0"/>
    <w:rsid w:val="00175719"/>
    <w:rsid w:val="00175FA0"/>
    <w:rsid w:val="00177949"/>
    <w:rsid w:val="00180ECC"/>
    <w:rsid w:val="00184B46"/>
    <w:rsid w:val="00190315"/>
    <w:rsid w:val="00191A57"/>
    <w:rsid w:val="00194CD0"/>
    <w:rsid w:val="001A45B2"/>
    <w:rsid w:val="001A6D16"/>
    <w:rsid w:val="001B49C9"/>
    <w:rsid w:val="001B562C"/>
    <w:rsid w:val="001B73DD"/>
    <w:rsid w:val="001B7778"/>
    <w:rsid w:val="001B7A0B"/>
    <w:rsid w:val="001C4F79"/>
    <w:rsid w:val="001E0A00"/>
    <w:rsid w:val="001E193E"/>
    <w:rsid w:val="001E6742"/>
    <w:rsid w:val="001F13B8"/>
    <w:rsid w:val="001F168B"/>
    <w:rsid w:val="001F2B71"/>
    <w:rsid w:val="001F6B00"/>
    <w:rsid w:val="001F7831"/>
    <w:rsid w:val="00204045"/>
    <w:rsid w:val="00206E91"/>
    <w:rsid w:val="0020712B"/>
    <w:rsid w:val="00215D07"/>
    <w:rsid w:val="0021727D"/>
    <w:rsid w:val="00223AAF"/>
    <w:rsid w:val="00225848"/>
    <w:rsid w:val="0022606D"/>
    <w:rsid w:val="00235919"/>
    <w:rsid w:val="00236636"/>
    <w:rsid w:val="002415BF"/>
    <w:rsid w:val="0024248B"/>
    <w:rsid w:val="002509C1"/>
    <w:rsid w:val="00255104"/>
    <w:rsid w:val="00256F83"/>
    <w:rsid w:val="00262A24"/>
    <w:rsid w:val="002635C4"/>
    <w:rsid w:val="002747EC"/>
    <w:rsid w:val="00284A90"/>
    <w:rsid w:val="00284E64"/>
    <w:rsid w:val="002855BF"/>
    <w:rsid w:val="00290703"/>
    <w:rsid w:val="00297CC0"/>
    <w:rsid w:val="002A1070"/>
    <w:rsid w:val="002A6C37"/>
    <w:rsid w:val="002B5725"/>
    <w:rsid w:val="002B774D"/>
    <w:rsid w:val="002B77D5"/>
    <w:rsid w:val="002C1393"/>
    <w:rsid w:val="002C7696"/>
    <w:rsid w:val="002D2520"/>
    <w:rsid w:val="002E565F"/>
    <w:rsid w:val="002E671C"/>
    <w:rsid w:val="002F0D22"/>
    <w:rsid w:val="002F7C62"/>
    <w:rsid w:val="00300A48"/>
    <w:rsid w:val="0030177D"/>
    <w:rsid w:val="00301AFF"/>
    <w:rsid w:val="0030274E"/>
    <w:rsid w:val="00310204"/>
    <w:rsid w:val="003172DC"/>
    <w:rsid w:val="00321835"/>
    <w:rsid w:val="00325861"/>
    <w:rsid w:val="00325AE3"/>
    <w:rsid w:val="00326069"/>
    <w:rsid w:val="00327F7D"/>
    <w:rsid w:val="00333DA3"/>
    <w:rsid w:val="003417BA"/>
    <w:rsid w:val="003419B8"/>
    <w:rsid w:val="003460E5"/>
    <w:rsid w:val="003511F3"/>
    <w:rsid w:val="00351654"/>
    <w:rsid w:val="0035462D"/>
    <w:rsid w:val="0036711B"/>
    <w:rsid w:val="0037692D"/>
    <w:rsid w:val="00381FF6"/>
    <w:rsid w:val="003879F4"/>
    <w:rsid w:val="003939A3"/>
    <w:rsid w:val="003B3A2B"/>
    <w:rsid w:val="003B40AD"/>
    <w:rsid w:val="003C4E37"/>
    <w:rsid w:val="003E16BE"/>
    <w:rsid w:val="003F6AD8"/>
    <w:rsid w:val="004006E8"/>
    <w:rsid w:val="00401855"/>
    <w:rsid w:val="0040414E"/>
    <w:rsid w:val="00411689"/>
    <w:rsid w:val="00413DBD"/>
    <w:rsid w:val="00420174"/>
    <w:rsid w:val="00420349"/>
    <w:rsid w:val="00432FD1"/>
    <w:rsid w:val="00433CCD"/>
    <w:rsid w:val="00435F77"/>
    <w:rsid w:val="00437B12"/>
    <w:rsid w:val="004459F9"/>
    <w:rsid w:val="00453374"/>
    <w:rsid w:val="00455C65"/>
    <w:rsid w:val="004605EF"/>
    <w:rsid w:val="00460DCD"/>
    <w:rsid w:val="00461AE2"/>
    <w:rsid w:val="00467EDF"/>
    <w:rsid w:val="00473CEF"/>
    <w:rsid w:val="004753EE"/>
    <w:rsid w:val="00476A9E"/>
    <w:rsid w:val="00477455"/>
    <w:rsid w:val="004777F8"/>
    <w:rsid w:val="004814C9"/>
    <w:rsid w:val="0049248A"/>
    <w:rsid w:val="00495017"/>
    <w:rsid w:val="004A6782"/>
    <w:rsid w:val="004B3C27"/>
    <w:rsid w:val="004B5BC4"/>
    <w:rsid w:val="004B61FE"/>
    <w:rsid w:val="004C44D2"/>
    <w:rsid w:val="004C648C"/>
    <w:rsid w:val="004D3578"/>
    <w:rsid w:val="004D380D"/>
    <w:rsid w:val="004E0956"/>
    <w:rsid w:val="004E213A"/>
    <w:rsid w:val="004E270D"/>
    <w:rsid w:val="004E3DC9"/>
    <w:rsid w:val="004E3ECC"/>
    <w:rsid w:val="004F10A7"/>
    <w:rsid w:val="004F212A"/>
    <w:rsid w:val="004F2AE4"/>
    <w:rsid w:val="004F5A43"/>
    <w:rsid w:val="004F6FA3"/>
    <w:rsid w:val="00503171"/>
    <w:rsid w:val="00504FD8"/>
    <w:rsid w:val="00506C28"/>
    <w:rsid w:val="005134F9"/>
    <w:rsid w:val="00524CC4"/>
    <w:rsid w:val="00526060"/>
    <w:rsid w:val="005323FD"/>
    <w:rsid w:val="00534DA0"/>
    <w:rsid w:val="00536900"/>
    <w:rsid w:val="00543E6C"/>
    <w:rsid w:val="00544FCA"/>
    <w:rsid w:val="0055778D"/>
    <w:rsid w:val="00565087"/>
    <w:rsid w:val="0056573F"/>
    <w:rsid w:val="00577B5D"/>
    <w:rsid w:val="005802B9"/>
    <w:rsid w:val="0058147B"/>
    <w:rsid w:val="00585226"/>
    <w:rsid w:val="00585C9F"/>
    <w:rsid w:val="00590D94"/>
    <w:rsid w:val="00592162"/>
    <w:rsid w:val="005B1627"/>
    <w:rsid w:val="005C1BF6"/>
    <w:rsid w:val="005C1FE6"/>
    <w:rsid w:val="005D4EFF"/>
    <w:rsid w:val="005E3B24"/>
    <w:rsid w:val="005F12AE"/>
    <w:rsid w:val="005F14E5"/>
    <w:rsid w:val="005F7522"/>
    <w:rsid w:val="005F76BF"/>
    <w:rsid w:val="006059C4"/>
    <w:rsid w:val="00611566"/>
    <w:rsid w:val="0061397D"/>
    <w:rsid w:val="0063015B"/>
    <w:rsid w:val="0063631A"/>
    <w:rsid w:val="006418B6"/>
    <w:rsid w:val="00643CC9"/>
    <w:rsid w:val="00646D99"/>
    <w:rsid w:val="0064796E"/>
    <w:rsid w:val="006540ED"/>
    <w:rsid w:val="006550CD"/>
    <w:rsid w:val="00656910"/>
    <w:rsid w:val="00657465"/>
    <w:rsid w:val="00677727"/>
    <w:rsid w:val="0067781C"/>
    <w:rsid w:val="00681846"/>
    <w:rsid w:val="0069417A"/>
    <w:rsid w:val="006A4B5C"/>
    <w:rsid w:val="006A727F"/>
    <w:rsid w:val="006B500B"/>
    <w:rsid w:val="006C1532"/>
    <w:rsid w:val="006C5C4A"/>
    <w:rsid w:val="006C66D8"/>
    <w:rsid w:val="006C7A5B"/>
    <w:rsid w:val="006C7FD4"/>
    <w:rsid w:val="006D1DFD"/>
    <w:rsid w:val="006D1E24"/>
    <w:rsid w:val="006D4112"/>
    <w:rsid w:val="006D75B1"/>
    <w:rsid w:val="006E1417"/>
    <w:rsid w:val="006F29E9"/>
    <w:rsid w:val="006F2CD3"/>
    <w:rsid w:val="006F6A2C"/>
    <w:rsid w:val="00704EF0"/>
    <w:rsid w:val="0070665A"/>
    <w:rsid w:val="00710201"/>
    <w:rsid w:val="00724794"/>
    <w:rsid w:val="00725793"/>
    <w:rsid w:val="007342B5"/>
    <w:rsid w:val="00734A5B"/>
    <w:rsid w:val="00744E76"/>
    <w:rsid w:val="007465C4"/>
    <w:rsid w:val="00746ACF"/>
    <w:rsid w:val="00757D40"/>
    <w:rsid w:val="00764F08"/>
    <w:rsid w:val="00774BAD"/>
    <w:rsid w:val="00781F0F"/>
    <w:rsid w:val="007827AA"/>
    <w:rsid w:val="0078727C"/>
    <w:rsid w:val="0079049D"/>
    <w:rsid w:val="007916AA"/>
    <w:rsid w:val="007A3584"/>
    <w:rsid w:val="007A6B8C"/>
    <w:rsid w:val="007B18D8"/>
    <w:rsid w:val="007B34AC"/>
    <w:rsid w:val="007B5A38"/>
    <w:rsid w:val="007C095F"/>
    <w:rsid w:val="007D29E5"/>
    <w:rsid w:val="007D2C39"/>
    <w:rsid w:val="007D3BC4"/>
    <w:rsid w:val="007D50E5"/>
    <w:rsid w:val="007D6DE5"/>
    <w:rsid w:val="007D6FE9"/>
    <w:rsid w:val="008028A4"/>
    <w:rsid w:val="00802F5B"/>
    <w:rsid w:val="00806DF7"/>
    <w:rsid w:val="00810836"/>
    <w:rsid w:val="00813245"/>
    <w:rsid w:val="00816E08"/>
    <w:rsid w:val="00827B99"/>
    <w:rsid w:val="00835CF0"/>
    <w:rsid w:val="00835F09"/>
    <w:rsid w:val="00836F2B"/>
    <w:rsid w:val="00840D12"/>
    <w:rsid w:val="00846658"/>
    <w:rsid w:val="00865013"/>
    <w:rsid w:val="00871225"/>
    <w:rsid w:val="008768CA"/>
    <w:rsid w:val="008773B5"/>
    <w:rsid w:val="00877EF9"/>
    <w:rsid w:val="008802FC"/>
    <w:rsid w:val="00880559"/>
    <w:rsid w:val="00886F92"/>
    <w:rsid w:val="00892D9B"/>
    <w:rsid w:val="00895E28"/>
    <w:rsid w:val="008A4D47"/>
    <w:rsid w:val="008A6FC2"/>
    <w:rsid w:val="008B1D82"/>
    <w:rsid w:val="008B5306"/>
    <w:rsid w:val="008B64C6"/>
    <w:rsid w:val="008C0E72"/>
    <w:rsid w:val="008C7193"/>
    <w:rsid w:val="008D619A"/>
    <w:rsid w:val="008E51D0"/>
    <w:rsid w:val="008F1D40"/>
    <w:rsid w:val="008F23A7"/>
    <w:rsid w:val="008F2DED"/>
    <w:rsid w:val="008F5C06"/>
    <w:rsid w:val="008F7DE5"/>
    <w:rsid w:val="00900E0B"/>
    <w:rsid w:val="0090271F"/>
    <w:rsid w:val="00902DB9"/>
    <w:rsid w:val="0090466A"/>
    <w:rsid w:val="0090768C"/>
    <w:rsid w:val="00910FD7"/>
    <w:rsid w:val="0091177B"/>
    <w:rsid w:val="00924EE7"/>
    <w:rsid w:val="0092724B"/>
    <w:rsid w:val="00930623"/>
    <w:rsid w:val="009343C7"/>
    <w:rsid w:val="00936071"/>
    <w:rsid w:val="00940212"/>
    <w:rsid w:val="009403C2"/>
    <w:rsid w:val="00941223"/>
    <w:rsid w:val="00942EC2"/>
    <w:rsid w:val="00943D35"/>
    <w:rsid w:val="00961B32"/>
    <w:rsid w:val="00962D54"/>
    <w:rsid w:val="009670FC"/>
    <w:rsid w:val="00970DB3"/>
    <w:rsid w:val="00974BB0"/>
    <w:rsid w:val="00982D29"/>
    <w:rsid w:val="009A0AF3"/>
    <w:rsid w:val="009A0C8A"/>
    <w:rsid w:val="009A2664"/>
    <w:rsid w:val="009B07CD"/>
    <w:rsid w:val="009B5973"/>
    <w:rsid w:val="009B5DF3"/>
    <w:rsid w:val="009C19E9"/>
    <w:rsid w:val="009C1B05"/>
    <w:rsid w:val="009C5192"/>
    <w:rsid w:val="009D41C0"/>
    <w:rsid w:val="009D74A6"/>
    <w:rsid w:val="009E1636"/>
    <w:rsid w:val="009F2DF3"/>
    <w:rsid w:val="009F3EA2"/>
    <w:rsid w:val="009F41B1"/>
    <w:rsid w:val="00A02FB4"/>
    <w:rsid w:val="00A03A95"/>
    <w:rsid w:val="00A06290"/>
    <w:rsid w:val="00A0695B"/>
    <w:rsid w:val="00A10F02"/>
    <w:rsid w:val="00A12FAB"/>
    <w:rsid w:val="00A204CA"/>
    <w:rsid w:val="00A22486"/>
    <w:rsid w:val="00A2519D"/>
    <w:rsid w:val="00A33BA5"/>
    <w:rsid w:val="00A464A8"/>
    <w:rsid w:val="00A53724"/>
    <w:rsid w:val="00A60E8F"/>
    <w:rsid w:val="00A6314B"/>
    <w:rsid w:val="00A6605F"/>
    <w:rsid w:val="00A728F8"/>
    <w:rsid w:val="00A75874"/>
    <w:rsid w:val="00A81055"/>
    <w:rsid w:val="00A81F29"/>
    <w:rsid w:val="00A82346"/>
    <w:rsid w:val="00A93172"/>
    <w:rsid w:val="00A9671C"/>
    <w:rsid w:val="00A97DFC"/>
    <w:rsid w:val="00AA1553"/>
    <w:rsid w:val="00AA1838"/>
    <w:rsid w:val="00AD5060"/>
    <w:rsid w:val="00AE272F"/>
    <w:rsid w:val="00AE6722"/>
    <w:rsid w:val="00B038D9"/>
    <w:rsid w:val="00B063B9"/>
    <w:rsid w:val="00B15449"/>
    <w:rsid w:val="00B1634C"/>
    <w:rsid w:val="00B20202"/>
    <w:rsid w:val="00B2792F"/>
    <w:rsid w:val="00B333C6"/>
    <w:rsid w:val="00B3367C"/>
    <w:rsid w:val="00B47FD1"/>
    <w:rsid w:val="00B50F0D"/>
    <w:rsid w:val="00B516BB"/>
    <w:rsid w:val="00B51A5C"/>
    <w:rsid w:val="00B53FCA"/>
    <w:rsid w:val="00B54AF8"/>
    <w:rsid w:val="00B6074E"/>
    <w:rsid w:val="00B62A8B"/>
    <w:rsid w:val="00B655C7"/>
    <w:rsid w:val="00B77A99"/>
    <w:rsid w:val="00B81686"/>
    <w:rsid w:val="00B86285"/>
    <w:rsid w:val="00B91B89"/>
    <w:rsid w:val="00B945C7"/>
    <w:rsid w:val="00B96B30"/>
    <w:rsid w:val="00B972BB"/>
    <w:rsid w:val="00BA09F8"/>
    <w:rsid w:val="00BA5034"/>
    <w:rsid w:val="00BC27B9"/>
    <w:rsid w:val="00BD3C84"/>
    <w:rsid w:val="00BE0430"/>
    <w:rsid w:val="00BF4F8B"/>
    <w:rsid w:val="00C02A03"/>
    <w:rsid w:val="00C03062"/>
    <w:rsid w:val="00C12B51"/>
    <w:rsid w:val="00C130FC"/>
    <w:rsid w:val="00C15011"/>
    <w:rsid w:val="00C178BF"/>
    <w:rsid w:val="00C23573"/>
    <w:rsid w:val="00C24650"/>
    <w:rsid w:val="00C26C5C"/>
    <w:rsid w:val="00C33079"/>
    <w:rsid w:val="00C33D38"/>
    <w:rsid w:val="00C33EEB"/>
    <w:rsid w:val="00C33FB9"/>
    <w:rsid w:val="00C35DBB"/>
    <w:rsid w:val="00C42CF2"/>
    <w:rsid w:val="00C56864"/>
    <w:rsid w:val="00C60595"/>
    <w:rsid w:val="00C610F6"/>
    <w:rsid w:val="00C83A13"/>
    <w:rsid w:val="00C9068C"/>
    <w:rsid w:val="00C90B4B"/>
    <w:rsid w:val="00C91DA7"/>
    <w:rsid w:val="00C92967"/>
    <w:rsid w:val="00C92EBF"/>
    <w:rsid w:val="00CA1591"/>
    <w:rsid w:val="00CA3D0C"/>
    <w:rsid w:val="00CA4368"/>
    <w:rsid w:val="00CA654B"/>
    <w:rsid w:val="00CB02A1"/>
    <w:rsid w:val="00CD0A71"/>
    <w:rsid w:val="00CD0A99"/>
    <w:rsid w:val="00CD0FDD"/>
    <w:rsid w:val="00CD4C7B"/>
    <w:rsid w:val="00CE7D0B"/>
    <w:rsid w:val="00D31E01"/>
    <w:rsid w:val="00D377DC"/>
    <w:rsid w:val="00D37DCB"/>
    <w:rsid w:val="00D441CE"/>
    <w:rsid w:val="00D50554"/>
    <w:rsid w:val="00D5055E"/>
    <w:rsid w:val="00D511BF"/>
    <w:rsid w:val="00D608B2"/>
    <w:rsid w:val="00D738D6"/>
    <w:rsid w:val="00D77B6F"/>
    <w:rsid w:val="00D80795"/>
    <w:rsid w:val="00D854BE"/>
    <w:rsid w:val="00D87E00"/>
    <w:rsid w:val="00D9134D"/>
    <w:rsid w:val="00D9293B"/>
    <w:rsid w:val="00D96D11"/>
    <w:rsid w:val="00DA7A03"/>
    <w:rsid w:val="00DB034E"/>
    <w:rsid w:val="00DB1818"/>
    <w:rsid w:val="00DB5F59"/>
    <w:rsid w:val="00DC309B"/>
    <w:rsid w:val="00DC4DA2"/>
    <w:rsid w:val="00DD5A89"/>
    <w:rsid w:val="00DE2299"/>
    <w:rsid w:val="00DE4456"/>
    <w:rsid w:val="00DE66B3"/>
    <w:rsid w:val="00DF6B05"/>
    <w:rsid w:val="00E061A8"/>
    <w:rsid w:val="00E159C6"/>
    <w:rsid w:val="00E17716"/>
    <w:rsid w:val="00E17B37"/>
    <w:rsid w:val="00E17DF2"/>
    <w:rsid w:val="00E2128B"/>
    <w:rsid w:val="00E24EEB"/>
    <w:rsid w:val="00E272D9"/>
    <w:rsid w:val="00E411A5"/>
    <w:rsid w:val="00E42E2F"/>
    <w:rsid w:val="00E44736"/>
    <w:rsid w:val="00E4630E"/>
    <w:rsid w:val="00E5375E"/>
    <w:rsid w:val="00E56C5F"/>
    <w:rsid w:val="00E61CCE"/>
    <w:rsid w:val="00E62835"/>
    <w:rsid w:val="00E701D6"/>
    <w:rsid w:val="00E74FB0"/>
    <w:rsid w:val="00E77645"/>
    <w:rsid w:val="00E83220"/>
    <w:rsid w:val="00E83697"/>
    <w:rsid w:val="00E8608C"/>
    <w:rsid w:val="00E915AE"/>
    <w:rsid w:val="00E923B7"/>
    <w:rsid w:val="00EB42B9"/>
    <w:rsid w:val="00EC2E20"/>
    <w:rsid w:val="00EC4A25"/>
    <w:rsid w:val="00ED0588"/>
    <w:rsid w:val="00ED192F"/>
    <w:rsid w:val="00ED1C0D"/>
    <w:rsid w:val="00ED5ACE"/>
    <w:rsid w:val="00EE5A92"/>
    <w:rsid w:val="00EE63DF"/>
    <w:rsid w:val="00EF451A"/>
    <w:rsid w:val="00EF6DF8"/>
    <w:rsid w:val="00F0121C"/>
    <w:rsid w:val="00F025A2"/>
    <w:rsid w:val="00F05211"/>
    <w:rsid w:val="00F07388"/>
    <w:rsid w:val="00F1055F"/>
    <w:rsid w:val="00F2026E"/>
    <w:rsid w:val="00F20EEE"/>
    <w:rsid w:val="00F2210A"/>
    <w:rsid w:val="00F3067C"/>
    <w:rsid w:val="00F32C7B"/>
    <w:rsid w:val="00F35411"/>
    <w:rsid w:val="00F37743"/>
    <w:rsid w:val="00F44BD9"/>
    <w:rsid w:val="00F47AA8"/>
    <w:rsid w:val="00F54A3D"/>
    <w:rsid w:val="00F54CB0"/>
    <w:rsid w:val="00F653B8"/>
    <w:rsid w:val="00F66F83"/>
    <w:rsid w:val="00F71B89"/>
    <w:rsid w:val="00F7353C"/>
    <w:rsid w:val="00F76406"/>
    <w:rsid w:val="00F76F8F"/>
    <w:rsid w:val="00F84ECA"/>
    <w:rsid w:val="00F946CB"/>
    <w:rsid w:val="00FA0B11"/>
    <w:rsid w:val="00FA1266"/>
    <w:rsid w:val="00FA2109"/>
    <w:rsid w:val="00FA479D"/>
    <w:rsid w:val="00FA51DA"/>
    <w:rsid w:val="00FA578F"/>
    <w:rsid w:val="00FB36FA"/>
    <w:rsid w:val="00FB5313"/>
    <w:rsid w:val="00FC1192"/>
    <w:rsid w:val="00FC55DD"/>
    <w:rsid w:val="00FC6CB3"/>
    <w:rsid w:val="00FD230A"/>
    <w:rsid w:val="00FD292C"/>
    <w:rsid w:val="00FE3AE0"/>
    <w:rsid w:val="00FE7345"/>
    <w:rsid w:val="00FF68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E4630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630E"/>
    <w:rPr>
      <w:rFonts w:ascii="Arial" w:eastAsia="MS Mincho" w:hAnsi="Arial"/>
      <w:szCs w:val="24"/>
    </w:rPr>
  </w:style>
  <w:style w:type="paragraph" w:styleId="ListParagraph">
    <w:name w:val="List Paragraph"/>
    <w:basedOn w:val="Normal"/>
    <w:uiPriority w:val="34"/>
    <w:qFormat/>
    <w:rsid w:val="00FB5313"/>
    <w:pPr>
      <w:ind w:left="720"/>
      <w:contextualSpacing/>
    </w:pPr>
  </w:style>
  <w:style w:type="character" w:styleId="CommentReference">
    <w:name w:val="annotation reference"/>
    <w:basedOn w:val="DefaultParagraphFont"/>
    <w:uiPriority w:val="99"/>
    <w:qFormat/>
    <w:rsid w:val="005E3B24"/>
    <w:rPr>
      <w:sz w:val="16"/>
      <w:szCs w:val="16"/>
    </w:rPr>
  </w:style>
  <w:style w:type="paragraph" w:styleId="CommentText">
    <w:name w:val="annotation text"/>
    <w:basedOn w:val="Normal"/>
    <w:link w:val="CommentTextChar"/>
    <w:rsid w:val="005E3B24"/>
  </w:style>
  <w:style w:type="character" w:customStyle="1" w:styleId="CommentTextChar">
    <w:name w:val="Comment Text Char"/>
    <w:basedOn w:val="DefaultParagraphFont"/>
    <w:link w:val="CommentText"/>
    <w:rsid w:val="005E3B24"/>
    <w:rPr>
      <w:lang w:eastAsia="en-US"/>
    </w:rPr>
  </w:style>
  <w:style w:type="paragraph" w:styleId="CommentSubject">
    <w:name w:val="annotation subject"/>
    <w:basedOn w:val="CommentText"/>
    <w:next w:val="CommentText"/>
    <w:link w:val="CommentSubjectChar"/>
    <w:rsid w:val="005E3B24"/>
    <w:rPr>
      <w:b/>
      <w:bCs/>
    </w:rPr>
  </w:style>
  <w:style w:type="character" w:customStyle="1" w:styleId="CommentSubjectChar">
    <w:name w:val="Comment Subject Char"/>
    <w:basedOn w:val="CommentTextChar"/>
    <w:link w:val="CommentSubject"/>
    <w:rsid w:val="005E3B24"/>
    <w:rPr>
      <w:b/>
      <w:bCs/>
      <w:lang w:eastAsia="en-US"/>
    </w:rPr>
  </w:style>
  <w:style w:type="paragraph" w:styleId="BalloonText">
    <w:name w:val="Balloon Text"/>
    <w:basedOn w:val="Normal"/>
    <w:link w:val="BalloonTextChar"/>
    <w:rsid w:val="005E3B24"/>
    <w:pPr>
      <w:spacing w:after="0"/>
    </w:pPr>
    <w:rPr>
      <w:rFonts w:ascii="Segoe UI" w:hAnsi="Segoe UI" w:cs="Segoe UI"/>
      <w:sz w:val="18"/>
      <w:szCs w:val="18"/>
    </w:rPr>
  </w:style>
  <w:style w:type="character" w:customStyle="1" w:styleId="BalloonTextChar">
    <w:name w:val="Balloon Text Char"/>
    <w:basedOn w:val="DefaultParagraphFont"/>
    <w:link w:val="BalloonText"/>
    <w:rsid w:val="005E3B24"/>
    <w:rPr>
      <w:rFonts w:ascii="Segoe UI" w:hAnsi="Segoe UI" w:cs="Segoe UI"/>
      <w:sz w:val="18"/>
      <w:szCs w:val="18"/>
      <w:lang w:eastAsia="en-US"/>
    </w:rPr>
  </w:style>
  <w:style w:type="character" w:customStyle="1" w:styleId="B1Char1">
    <w:name w:val="B1 Char1"/>
    <w:link w:val="B1"/>
    <w:qFormat/>
    <w:rsid w:val="00F84ECA"/>
    <w:rPr>
      <w:lang w:eastAsia="en-US"/>
    </w:rPr>
  </w:style>
  <w:style w:type="character" w:customStyle="1" w:styleId="NOChar">
    <w:name w:val="NO Char"/>
    <w:link w:val="NO"/>
    <w:rsid w:val="005B1627"/>
    <w:rPr>
      <w:lang w:eastAsia="en-US"/>
    </w:rPr>
  </w:style>
  <w:style w:type="character" w:customStyle="1" w:styleId="B2Char">
    <w:name w:val="B2 Char"/>
    <w:link w:val="B2"/>
    <w:rsid w:val="005B1627"/>
    <w:rPr>
      <w:lang w:eastAsia="en-US"/>
    </w:rPr>
  </w:style>
  <w:style w:type="character" w:customStyle="1" w:styleId="EditorsNoteChar">
    <w:name w:val="Editor's Note Char"/>
    <w:link w:val="EditorsNote"/>
    <w:rsid w:val="004A6782"/>
    <w:rPr>
      <w:color w:val="FF0000"/>
      <w:lang w:eastAsia="en-US"/>
    </w:rPr>
  </w:style>
  <w:style w:type="character" w:customStyle="1" w:styleId="Heading1Char">
    <w:name w:val="Heading 1 Char"/>
    <w:basedOn w:val="DefaultParagraphFont"/>
    <w:link w:val="Heading1"/>
    <w:rsid w:val="00B54AF8"/>
    <w:rPr>
      <w:rFonts w:ascii="Arial" w:hAnsi="Arial"/>
      <w:sz w:val="36"/>
      <w:lang w:eastAsia="en-US"/>
    </w:rPr>
  </w:style>
  <w:style w:type="character" w:customStyle="1" w:styleId="PLChar">
    <w:name w:val="PL Char"/>
    <w:link w:val="PL"/>
    <w:rsid w:val="00D5055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09822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59387449">
      <w:bodyDiv w:val="1"/>
      <w:marLeft w:val="0"/>
      <w:marRight w:val="0"/>
      <w:marTop w:val="0"/>
      <w:marBottom w:val="0"/>
      <w:divBdr>
        <w:top w:val="none" w:sz="0" w:space="0" w:color="auto"/>
        <w:left w:val="none" w:sz="0" w:space="0" w:color="auto"/>
        <w:bottom w:val="none" w:sz="0" w:space="0" w:color="auto"/>
        <w:right w:val="none" w:sz="0" w:space="0" w:color="auto"/>
      </w:divBdr>
      <w:divsChild>
        <w:div w:id="239751244">
          <w:marLeft w:val="0"/>
          <w:marRight w:val="0"/>
          <w:marTop w:val="0"/>
          <w:marBottom w:val="0"/>
          <w:divBdr>
            <w:top w:val="none" w:sz="0" w:space="0" w:color="auto"/>
            <w:left w:val="none" w:sz="0" w:space="0" w:color="auto"/>
            <w:bottom w:val="none" w:sz="0" w:space="0" w:color="auto"/>
            <w:right w:val="none" w:sz="0" w:space="0" w:color="auto"/>
          </w:divBdr>
        </w:div>
        <w:div w:id="120922019">
          <w:marLeft w:val="0"/>
          <w:marRight w:val="0"/>
          <w:marTop w:val="0"/>
          <w:marBottom w:val="0"/>
          <w:divBdr>
            <w:top w:val="none" w:sz="0" w:space="0" w:color="auto"/>
            <w:left w:val="none" w:sz="0" w:space="0" w:color="auto"/>
            <w:bottom w:val="none" w:sz="0" w:space="0" w:color="auto"/>
            <w:right w:val="none" w:sz="0" w:space="0" w:color="auto"/>
          </w:divBdr>
        </w:div>
        <w:div w:id="1383094423">
          <w:marLeft w:val="0"/>
          <w:marRight w:val="0"/>
          <w:marTop w:val="0"/>
          <w:marBottom w:val="0"/>
          <w:divBdr>
            <w:top w:val="none" w:sz="0" w:space="0" w:color="auto"/>
            <w:left w:val="none" w:sz="0" w:space="0" w:color="auto"/>
            <w:bottom w:val="none" w:sz="0" w:space="0" w:color="auto"/>
            <w:right w:val="none" w:sz="0" w:space="0" w:color="auto"/>
          </w:divBdr>
        </w:div>
        <w:div w:id="10365439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3.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9.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comments" Target="comments.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5AIRPNAIUNRU-859666464-990</_dlc_DocId>
    <_dlc_DocIdUrl xmlns="71c5aaf6-e6ce-465b-b873-5148d2a4c105">
      <Url>https://nokia.sharepoint.com/sites/c5g/e2earch/_layouts/15/DocIdRedir.aspx?ID=5AIRPNAIUNRU-859666464-990</Url>
      <Description>5AIRPNAIUNRU-859666464-990</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482FEB41-8DA3-430B-8FCD-8C7217E08633}">
  <ds:schemaRefs>
    <ds:schemaRef ds:uri="http://schemas.microsoft.com/sharepoint/v3/contenttype/forms"/>
  </ds:schemaRefs>
</ds:datastoreItem>
</file>

<file path=customXml/itemProps2.xml><?xml version="1.0" encoding="utf-8"?>
<ds:datastoreItem xmlns:ds="http://schemas.openxmlformats.org/officeDocument/2006/customXml" ds:itemID="{2B9B6CCC-0D19-4A6D-A31A-432438C264F0}">
  <ds:schemaRefs>
    <ds:schemaRef ds:uri="http://schemas.microsoft.com/sharepoint/events"/>
  </ds:schemaRefs>
</ds:datastoreItem>
</file>

<file path=customXml/itemProps3.xml><?xml version="1.0" encoding="utf-8"?>
<ds:datastoreItem xmlns:ds="http://schemas.openxmlformats.org/officeDocument/2006/customXml" ds:itemID="{63A00977-FF82-477D-9AE6-81B84B20E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7F22F-DAFB-47AA-ABC1-B668453C200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464</TotalTime>
  <Pages>16</Pages>
  <Words>5395</Words>
  <Characters>30753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36076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Nokia</cp:lastModifiedBy>
  <cp:revision>164</cp:revision>
  <dcterms:created xsi:type="dcterms:W3CDTF">2017-11-14T17:49:00Z</dcterms:created>
  <dcterms:modified xsi:type="dcterms:W3CDTF">2017-11-17T07:28:00Z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3bd51ae0-066f-4e48-ab96-15d7a4fa964b</vt:lpwstr>
  </property>
</Properties>
</file>